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1B41B5" w14:textId="2BB3058E" w:rsidR="00C828DC" w:rsidRPr="008C7C7F" w:rsidRDefault="00C828DC" w:rsidP="00C828DC">
      <w:pPr>
        <w:pStyle w:val="CRCoverPage"/>
        <w:tabs>
          <w:tab w:val="right" w:pos="9639"/>
        </w:tabs>
        <w:spacing w:after="0"/>
        <w:rPr>
          <w:b/>
          <w:noProof/>
          <w:sz w:val="24"/>
          <w:lang w:eastAsia="zh-CN"/>
        </w:rPr>
      </w:pPr>
      <w:bookmarkStart w:id="0" w:name="Title"/>
      <w:bookmarkStart w:id="1" w:name="DocumentFor"/>
      <w:bookmarkEnd w:id="0"/>
      <w:bookmarkEnd w:id="1"/>
      <w:r w:rsidRPr="008C7C7F">
        <w:rPr>
          <w:b/>
          <w:noProof/>
          <w:sz w:val="24"/>
        </w:rPr>
        <w:t>3GPP TSG-RAN WG4 Meeting # 103-e</w:t>
      </w:r>
      <w:r w:rsidRPr="008C7C7F">
        <w:rPr>
          <w:rFonts w:hint="eastAsia"/>
          <w:b/>
          <w:noProof/>
          <w:sz w:val="24"/>
        </w:rPr>
        <w:t xml:space="preserve">                                                            </w:t>
      </w:r>
      <w:r w:rsidR="00AF7C60" w:rsidRPr="00AF7C60">
        <w:rPr>
          <w:b/>
          <w:noProof/>
          <w:sz w:val="24"/>
        </w:rPr>
        <w:t>R4-220813</w:t>
      </w:r>
      <w:r w:rsidR="006833B3">
        <w:rPr>
          <w:rFonts w:hint="eastAsia"/>
          <w:b/>
          <w:noProof/>
          <w:sz w:val="24"/>
          <w:lang w:eastAsia="zh-CN"/>
        </w:rPr>
        <w:t>3</w:t>
      </w:r>
    </w:p>
    <w:p w14:paraId="7CB45193" w14:textId="2E51CF3C" w:rsidR="001E41F3" w:rsidRDefault="00C828DC" w:rsidP="00C828DC">
      <w:pPr>
        <w:pStyle w:val="CRCoverPage"/>
        <w:tabs>
          <w:tab w:val="right" w:pos="9639"/>
        </w:tabs>
        <w:spacing w:after="0"/>
        <w:rPr>
          <w:b/>
          <w:noProof/>
          <w:sz w:val="24"/>
        </w:rPr>
      </w:pPr>
      <w:r w:rsidRPr="008C7C7F">
        <w:rPr>
          <w:b/>
          <w:noProof/>
          <w:sz w:val="24"/>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169F1" w:rsidR="001E41F3" w:rsidRPr="00410371" w:rsidRDefault="00C828DC" w:rsidP="00C828DC">
            <w:pPr>
              <w:pStyle w:val="CRCoverPage"/>
              <w:wordWrap w:val="0"/>
              <w:spacing w:after="0"/>
              <w:jc w:val="right"/>
              <w:rPr>
                <w:b/>
                <w:noProof/>
                <w:sz w:val="28"/>
                <w:lang w:eastAsia="zh-CN"/>
              </w:rPr>
            </w:pPr>
            <w:proofErr w:type="spellStart"/>
            <w:r>
              <w:rPr>
                <w:rFonts w:hint="eastAsia"/>
                <w:lang w:eastAsia="zh-CN"/>
              </w:rPr>
              <w:t>TS</w:t>
            </w:r>
            <w:proofErr w:type="spellEnd"/>
            <w:r>
              <w:rPr>
                <w:rFonts w:hint="eastAsia"/>
                <w:lang w:eastAsia="zh-CN"/>
              </w:rPr>
              <w:t xml:space="preserve"> 38.106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E6BF67" w:rsidR="001E41F3" w:rsidRPr="00410371" w:rsidRDefault="00081EA1" w:rsidP="00547111">
            <w:pPr>
              <w:pStyle w:val="CRCoverPage"/>
              <w:spacing w:after="0"/>
              <w:rPr>
                <w:noProof/>
                <w:lang w:eastAsia="zh-CN"/>
              </w:rPr>
            </w:pPr>
            <w:r>
              <w:rPr>
                <w:rFonts w:hint="eastAsia"/>
                <w:noProof/>
                <w:lang w:eastAsia="zh-CN"/>
              </w:rPr>
              <w:t>0007</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CAAC51" w:rsidR="001E41F3" w:rsidRPr="00410371" w:rsidRDefault="00C828DC" w:rsidP="00E13F3D">
            <w:pPr>
              <w:pStyle w:val="CRCoverPage"/>
              <w:spacing w:after="0"/>
              <w:jc w:val="center"/>
              <w:rPr>
                <w:b/>
                <w:noProof/>
                <w:lang w:eastAsia="zh-CN"/>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CEDF3" w:rsidR="001E41F3" w:rsidRPr="00410371" w:rsidRDefault="00C828DC">
            <w:pPr>
              <w:pStyle w:val="CRCoverPage"/>
              <w:spacing w:after="0"/>
              <w:jc w:val="center"/>
              <w:rPr>
                <w:noProof/>
                <w:sz w:val="28"/>
                <w:lang w:eastAsia="zh-CN"/>
              </w:rPr>
            </w:pPr>
            <w:r>
              <w:rPr>
                <w:rFonts w:hint="eastAsia"/>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D17C70" w:rsidR="00F25D98" w:rsidRDefault="00C828D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EC0776" w:rsidR="001E41F3" w:rsidRDefault="00C828DC" w:rsidP="00C828DC">
            <w:pPr>
              <w:pStyle w:val="CRCoverPage"/>
              <w:spacing w:after="0"/>
              <w:ind w:left="100"/>
              <w:rPr>
                <w:noProof/>
                <w:lang w:eastAsia="zh-CN"/>
              </w:rPr>
            </w:pPr>
            <w:r w:rsidRPr="000B46BF">
              <w:t xml:space="preserve">Draft CR for </w:t>
            </w:r>
            <w:proofErr w:type="spellStart"/>
            <w:r w:rsidRPr="000B46BF">
              <w:t>TS</w:t>
            </w:r>
            <w:proofErr w:type="spellEnd"/>
            <w:r w:rsidRPr="000B46BF">
              <w:t xml:space="preserve"> 38.106 R17: </w:t>
            </w:r>
            <w:proofErr w:type="spellStart"/>
            <w:r w:rsidRPr="000B46BF">
              <w:t>clean up</w:t>
            </w:r>
            <w:proofErr w:type="spellEnd"/>
            <w:r w:rsidRPr="000B46BF">
              <w:t xml:space="preserve"> of clause </w:t>
            </w:r>
            <w:r>
              <w:rPr>
                <w:rFonts w:hint="eastAsia"/>
                <w:lang w:eastAsia="zh-CN"/>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828DC" w14:paraId="46D5D7C2" w14:textId="77777777" w:rsidTr="00547111">
        <w:tc>
          <w:tcPr>
            <w:tcW w:w="1843" w:type="dxa"/>
            <w:tcBorders>
              <w:left w:val="single" w:sz="4" w:space="0" w:color="auto"/>
            </w:tcBorders>
          </w:tcPr>
          <w:p w14:paraId="45A6C2C4" w14:textId="77777777" w:rsidR="00C828DC" w:rsidRDefault="00C828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A46B0B" w:rsidR="00C828DC" w:rsidRDefault="00C828DC">
            <w:pPr>
              <w:pStyle w:val="CRCoverPage"/>
              <w:spacing w:after="0"/>
              <w:ind w:left="100"/>
              <w:rPr>
                <w:noProof/>
              </w:rPr>
            </w:pPr>
            <w:r>
              <w:rPr>
                <w:rFonts w:hint="eastAsia"/>
                <w:lang w:eastAsia="zh-CN"/>
              </w:rPr>
              <w:t>CATT</w:t>
            </w:r>
          </w:p>
        </w:tc>
      </w:tr>
      <w:tr w:rsidR="00C828DC" w14:paraId="4196B218" w14:textId="77777777" w:rsidTr="00547111">
        <w:tc>
          <w:tcPr>
            <w:tcW w:w="1843" w:type="dxa"/>
            <w:tcBorders>
              <w:left w:val="single" w:sz="4" w:space="0" w:color="auto"/>
            </w:tcBorders>
          </w:tcPr>
          <w:p w14:paraId="14C300BA" w14:textId="77777777" w:rsidR="00C828DC" w:rsidRDefault="00C828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4FFFC" w:rsidR="00C828DC" w:rsidRDefault="00C828DC" w:rsidP="00547111">
            <w:pPr>
              <w:pStyle w:val="CRCoverPage"/>
              <w:spacing w:after="0"/>
              <w:ind w:left="100"/>
              <w:rPr>
                <w:noProof/>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828DC" w14:paraId="50563E52" w14:textId="77777777" w:rsidTr="00547111">
        <w:tc>
          <w:tcPr>
            <w:tcW w:w="1843" w:type="dxa"/>
            <w:tcBorders>
              <w:left w:val="single" w:sz="4" w:space="0" w:color="auto"/>
            </w:tcBorders>
          </w:tcPr>
          <w:p w14:paraId="32C381B7" w14:textId="77777777" w:rsidR="00C828DC" w:rsidRDefault="00C828D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F1A8BD6" w:rsidR="00C828DC" w:rsidRDefault="00C828DC">
            <w:pPr>
              <w:pStyle w:val="CRCoverPage"/>
              <w:spacing w:after="0"/>
              <w:ind w:left="100"/>
              <w:rPr>
                <w:noProof/>
              </w:rPr>
            </w:pPr>
            <w:proofErr w:type="spellStart"/>
            <w:r w:rsidRPr="000B46BF">
              <w:t>NR_repeaters</w:t>
            </w:r>
            <w:proofErr w:type="spellEnd"/>
            <w:r w:rsidRPr="000B46BF">
              <w:t>-Core</w:t>
            </w:r>
          </w:p>
        </w:tc>
        <w:tc>
          <w:tcPr>
            <w:tcW w:w="567" w:type="dxa"/>
            <w:tcBorders>
              <w:left w:val="nil"/>
            </w:tcBorders>
          </w:tcPr>
          <w:p w14:paraId="61A86BCF" w14:textId="77777777" w:rsidR="00C828DC" w:rsidRDefault="00C828DC">
            <w:pPr>
              <w:pStyle w:val="CRCoverPage"/>
              <w:spacing w:after="0"/>
              <w:ind w:right="100"/>
              <w:rPr>
                <w:noProof/>
              </w:rPr>
            </w:pPr>
          </w:p>
        </w:tc>
        <w:tc>
          <w:tcPr>
            <w:tcW w:w="1417" w:type="dxa"/>
            <w:gridSpan w:val="3"/>
            <w:tcBorders>
              <w:left w:val="nil"/>
            </w:tcBorders>
          </w:tcPr>
          <w:p w14:paraId="153CBFB1" w14:textId="77777777" w:rsidR="00C828DC" w:rsidRDefault="00C828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324AEC" w:rsidR="00C828DC" w:rsidRDefault="00C828DC">
            <w:pPr>
              <w:pStyle w:val="CRCoverPage"/>
              <w:spacing w:after="0"/>
              <w:ind w:left="100"/>
              <w:rPr>
                <w:noProof/>
              </w:rPr>
            </w:pPr>
            <w:r>
              <w:rPr>
                <w:rFonts w:hint="eastAsia"/>
                <w:lang w:eastAsia="zh-CN"/>
              </w:rPr>
              <w:t>2022-04-22</w:t>
            </w:r>
          </w:p>
        </w:tc>
      </w:tr>
      <w:tr w:rsidR="00C828DC" w14:paraId="690C7843" w14:textId="77777777" w:rsidTr="00547111">
        <w:tc>
          <w:tcPr>
            <w:tcW w:w="1843" w:type="dxa"/>
            <w:tcBorders>
              <w:left w:val="single" w:sz="4" w:space="0" w:color="auto"/>
            </w:tcBorders>
          </w:tcPr>
          <w:p w14:paraId="17A1A642" w14:textId="77777777" w:rsidR="00C828DC" w:rsidRDefault="00C828DC">
            <w:pPr>
              <w:pStyle w:val="CRCoverPage"/>
              <w:spacing w:after="0"/>
              <w:rPr>
                <w:b/>
                <w:i/>
                <w:noProof/>
                <w:sz w:val="8"/>
                <w:szCs w:val="8"/>
              </w:rPr>
            </w:pPr>
          </w:p>
        </w:tc>
        <w:tc>
          <w:tcPr>
            <w:tcW w:w="1986" w:type="dxa"/>
            <w:gridSpan w:val="4"/>
          </w:tcPr>
          <w:p w14:paraId="2F73FCFB" w14:textId="77777777" w:rsidR="00C828DC" w:rsidRDefault="00C828DC">
            <w:pPr>
              <w:pStyle w:val="CRCoverPage"/>
              <w:spacing w:after="0"/>
              <w:rPr>
                <w:noProof/>
                <w:sz w:val="8"/>
                <w:szCs w:val="8"/>
              </w:rPr>
            </w:pPr>
          </w:p>
        </w:tc>
        <w:tc>
          <w:tcPr>
            <w:tcW w:w="2267" w:type="dxa"/>
            <w:gridSpan w:val="2"/>
          </w:tcPr>
          <w:p w14:paraId="0FBCFC35" w14:textId="77777777" w:rsidR="00C828DC" w:rsidRDefault="00C828DC">
            <w:pPr>
              <w:pStyle w:val="CRCoverPage"/>
              <w:spacing w:after="0"/>
              <w:rPr>
                <w:noProof/>
                <w:sz w:val="8"/>
                <w:szCs w:val="8"/>
              </w:rPr>
            </w:pPr>
          </w:p>
        </w:tc>
        <w:tc>
          <w:tcPr>
            <w:tcW w:w="1417" w:type="dxa"/>
            <w:gridSpan w:val="3"/>
          </w:tcPr>
          <w:p w14:paraId="60243A9E" w14:textId="77777777" w:rsidR="00C828DC" w:rsidRDefault="00C828DC">
            <w:pPr>
              <w:pStyle w:val="CRCoverPage"/>
              <w:spacing w:after="0"/>
              <w:rPr>
                <w:noProof/>
                <w:sz w:val="8"/>
                <w:szCs w:val="8"/>
              </w:rPr>
            </w:pPr>
          </w:p>
        </w:tc>
        <w:tc>
          <w:tcPr>
            <w:tcW w:w="2127" w:type="dxa"/>
            <w:tcBorders>
              <w:right w:val="single" w:sz="4" w:space="0" w:color="auto"/>
            </w:tcBorders>
          </w:tcPr>
          <w:p w14:paraId="68E9B688" w14:textId="77777777" w:rsidR="00C828DC" w:rsidRDefault="00C828DC">
            <w:pPr>
              <w:pStyle w:val="CRCoverPage"/>
              <w:spacing w:after="0"/>
              <w:rPr>
                <w:noProof/>
                <w:sz w:val="8"/>
                <w:szCs w:val="8"/>
              </w:rPr>
            </w:pPr>
          </w:p>
        </w:tc>
      </w:tr>
      <w:tr w:rsidR="00C828DC" w14:paraId="13D4AF59" w14:textId="77777777" w:rsidTr="00547111">
        <w:trPr>
          <w:cantSplit/>
        </w:trPr>
        <w:tc>
          <w:tcPr>
            <w:tcW w:w="1843" w:type="dxa"/>
            <w:tcBorders>
              <w:left w:val="single" w:sz="4" w:space="0" w:color="auto"/>
            </w:tcBorders>
          </w:tcPr>
          <w:p w14:paraId="1E6EA205" w14:textId="77777777" w:rsidR="00C828DC" w:rsidRDefault="00C828DC">
            <w:pPr>
              <w:pStyle w:val="CRCoverPage"/>
              <w:tabs>
                <w:tab w:val="right" w:pos="1759"/>
              </w:tabs>
              <w:spacing w:after="0"/>
              <w:rPr>
                <w:b/>
                <w:i/>
                <w:noProof/>
              </w:rPr>
            </w:pPr>
            <w:r>
              <w:rPr>
                <w:b/>
                <w:i/>
                <w:noProof/>
              </w:rPr>
              <w:t>Category:</w:t>
            </w:r>
          </w:p>
        </w:tc>
        <w:tc>
          <w:tcPr>
            <w:tcW w:w="851" w:type="dxa"/>
            <w:shd w:val="pct30" w:color="FFFF00" w:fill="auto"/>
          </w:tcPr>
          <w:p w14:paraId="154A6113" w14:textId="43BD6EF9" w:rsidR="00C828DC" w:rsidRDefault="00C828DC"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C828DC" w:rsidRDefault="00C828DC">
            <w:pPr>
              <w:pStyle w:val="CRCoverPage"/>
              <w:spacing w:after="0"/>
              <w:rPr>
                <w:noProof/>
              </w:rPr>
            </w:pPr>
          </w:p>
        </w:tc>
        <w:tc>
          <w:tcPr>
            <w:tcW w:w="1417" w:type="dxa"/>
            <w:gridSpan w:val="3"/>
            <w:tcBorders>
              <w:left w:val="nil"/>
            </w:tcBorders>
          </w:tcPr>
          <w:p w14:paraId="42CDCEE5" w14:textId="77777777" w:rsidR="00C828DC" w:rsidRDefault="00C828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C34D8F" w:rsidR="00C828DC" w:rsidRDefault="00C828DC">
            <w:pPr>
              <w:pStyle w:val="CRCoverPage"/>
              <w:spacing w:after="0"/>
              <w:ind w:left="100"/>
              <w:rPr>
                <w:noProof/>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28DC" w14:paraId="1256F52C" w14:textId="77777777" w:rsidTr="00547111">
        <w:tc>
          <w:tcPr>
            <w:tcW w:w="2694" w:type="dxa"/>
            <w:gridSpan w:val="2"/>
            <w:tcBorders>
              <w:top w:val="single" w:sz="4" w:space="0" w:color="auto"/>
              <w:left w:val="single" w:sz="4" w:space="0" w:color="auto"/>
            </w:tcBorders>
          </w:tcPr>
          <w:p w14:paraId="52C87DB0" w14:textId="77777777" w:rsidR="00C828DC" w:rsidRDefault="00C828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814EB3" w14:textId="479E5FE3" w:rsidR="00C828DC" w:rsidRDefault="00C828DC" w:rsidP="00C828DC">
            <w:pPr>
              <w:pStyle w:val="CRCoverPage"/>
              <w:spacing w:after="0"/>
              <w:ind w:left="100"/>
              <w:rPr>
                <w:lang w:eastAsia="zh-CN"/>
              </w:rPr>
            </w:pPr>
            <w:r>
              <w:rPr>
                <w:rFonts w:hint="eastAsia"/>
                <w:lang w:eastAsia="zh-CN"/>
              </w:rPr>
              <w:t>There</w:t>
            </w:r>
            <w:r>
              <w:rPr>
                <w:lang w:eastAsia="zh-CN"/>
              </w:rPr>
              <w:t>’</w:t>
            </w:r>
            <w:r>
              <w:rPr>
                <w:rFonts w:hint="eastAsia"/>
                <w:lang w:eastAsia="zh-CN"/>
              </w:rPr>
              <w:t>re the following mistakes in the latest version,</w:t>
            </w:r>
          </w:p>
          <w:p w14:paraId="10B4E1AD" w14:textId="03BBAE93" w:rsidR="00C828DC" w:rsidRDefault="00C828DC" w:rsidP="00C828DC">
            <w:pPr>
              <w:pStyle w:val="CRCoverPage"/>
              <w:spacing w:after="0"/>
              <w:ind w:left="100"/>
              <w:rPr>
                <w:lang w:eastAsia="zh-CN"/>
              </w:rPr>
            </w:pPr>
            <w:r>
              <w:rPr>
                <w:rFonts w:hint="eastAsia"/>
                <w:lang w:eastAsia="zh-CN"/>
              </w:rPr>
              <w:t>1. For some requirements, there</w:t>
            </w:r>
            <w:r>
              <w:rPr>
                <w:lang w:eastAsia="zh-CN"/>
              </w:rPr>
              <w:t>’</w:t>
            </w:r>
            <w:r>
              <w:rPr>
                <w:rFonts w:hint="eastAsia"/>
                <w:lang w:eastAsia="zh-CN"/>
              </w:rPr>
              <w:t>re no clarifications if the requirements apply to both DL and UL.</w:t>
            </w:r>
          </w:p>
          <w:p w14:paraId="0642699E" w14:textId="2D267D43" w:rsidR="00C828DC" w:rsidRDefault="00C828DC" w:rsidP="00C828DC">
            <w:pPr>
              <w:pStyle w:val="CRCoverPage"/>
              <w:spacing w:after="0"/>
              <w:ind w:left="100"/>
              <w:rPr>
                <w:lang w:eastAsia="zh-CN"/>
              </w:rPr>
            </w:pPr>
            <w:r>
              <w:rPr>
                <w:rFonts w:hint="eastAsia"/>
                <w:lang w:eastAsia="zh-CN"/>
              </w:rPr>
              <w:t>2. There</w:t>
            </w:r>
            <w:r>
              <w:rPr>
                <w:lang w:eastAsia="zh-CN"/>
              </w:rPr>
              <w:t>’</w:t>
            </w:r>
            <w:r>
              <w:rPr>
                <w:rFonts w:hint="eastAsia"/>
                <w:lang w:eastAsia="zh-CN"/>
              </w:rPr>
              <w:t xml:space="preserve">s no definition of </w:t>
            </w:r>
            <w:r>
              <w:rPr>
                <w:rFonts w:eastAsia="等线" w:cs="v5.0.0"/>
                <w:i/>
                <w:sz w:val="18"/>
              </w:rPr>
              <w:t>passband</w:t>
            </w:r>
            <w:r>
              <w:rPr>
                <w:rFonts w:eastAsia="等线" w:cs="v5.0.0"/>
                <w:sz w:val="18"/>
              </w:rPr>
              <w:t xml:space="preserve"> BW</w:t>
            </w:r>
            <w:r>
              <w:rPr>
                <w:rFonts w:eastAsia="等线" w:cs="v5.0.0" w:hint="eastAsia"/>
                <w:sz w:val="18"/>
                <w:lang w:eastAsia="zh-CN"/>
              </w:rPr>
              <w:t>.</w:t>
            </w:r>
          </w:p>
          <w:p w14:paraId="708AA7DE" w14:textId="38A05173" w:rsidR="00C828DC" w:rsidRDefault="00C828DC" w:rsidP="00C828DC">
            <w:pPr>
              <w:pStyle w:val="CRCoverPage"/>
              <w:spacing w:after="0"/>
              <w:ind w:left="100"/>
              <w:rPr>
                <w:lang w:eastAsia="zh-CN"/>
              </w:rPr>
            </w:pPr>
            <w:r>
              <w:rPr>
                <w:rFonts w:hint="eastAsia"/>
                <w:lang w:eastAsia="zh-CN"/>
              </w:rPr>
              <w:t>3. Some bands are missing in the co-existence and co-location requirements.</w:t>
            </w:r>
          </w:p>
        </w:tc>
      </w:tr>
      <w:tr w:rsidR="00C828DC" w14:paraId="4CA74D09" w14:textId="77777777" w:rsidTr="00547111">
        <w:tc>
          <w:tcPr>
            <w:tcW w:w="2694" w:type="dxa"/>
            <w:gridSpan w:val="2"/>
            <w:tcBorders>
              <w:left w:val="single" w:sz="4" w:space="0" w:color="auto"/>
            </w:tcBorders>
          </w:tcPr>
          <w:p w14:paraId="2D0866D6" w14:textId="77777777" w:rsidR="00C828DC" w:rsidRDefault="00C828DC">
            <w:pPr>
              <w:pStyle w:val="CRCoverPage"/>
              <w:spacing w:after="0"/>
              <w:rPr>
                <w:b/>
                <w:i/>
                <w:noProof/>
                <w:sz w:val="8"/>
                <w:szCs w:val="8"/>
              </w:rPr>
            </w:pPr>
          </w:p>
        </w:tc>
        <w:tc>
          <w:tcPr>
            <w:tcW w:w="6946" w:type="dxa"/>
            <w:gridSpan w:val="9"/>
            <w:tcBorders>
              <w:right w:val="single" w:sz="4" w:space="0" w:color="auto"/>
            </w:tcBorders>
          </w:tcPr>
          <w:p w14:paraId="365DEF04" w14:textId="77777777" w:rsidR="00C828DC" w:rsidRDefault="00C828DC">
            <w:pPr>
              <w:pStyle w:val="CRCoverPage"/>
              <w:spacing w:after="0"/>
              <w:rPr>
                <w:noProof/>
                <w:sz w:val="8"/>
                <w:szCs w:val="8"/>
              </w:rPr>
            </w:pPr>
          </w:p>
        </w:tc>
      </w:tr>
      <w:tr w:rsidR="00C828DC" w14:paraId="21016551" w14:textId="77777777" w:rsidTr="00547111">
        <w:tc>
          <w:tcPr>
            <w:tcW w:w="2694" w:type="dxa"/>
            <w:gridSpan w:val="2"/>
            <w:tcBorders>
              <w:left w:val="single" w:sz="4" w:space="0" w:color="auto"/>
            </w:tcBorders>
          </w:tcPr>
          <w:p w14:paraId="49433147" w14:textId="77777777" w:rsidR="00C828DC" w:rsidRDefault="00C828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DEF01D" w14:textId="77777777" w:rsidR="00C828DC" w:rsidRDefault="00C828DC" w:rsidP="00CE3F4C">
            <w:pPr>
              <w:pStyle w:val="CRCoverPage"/>
              <w:spacing w:after="0"/>
              <w:ind w:left="100"/>
              <w:rPr>
                <w:noProof/>
                <w:lang w:eastAsia="zh-CN"/>
              </w:rPr>
            </w:pPr>
            <w:r>
              <w:rPr>
                <w:rFonts w:hint="eastAsia"/>
                <w:noProof/>
                <w:lang w:eastAsia="zh-CN"/>
              </w:rPr>
              <w:t xml:space="preserve">The following changes are made, </w:t>
            </w:r>
          </w:p>
          <w:p w14:paraId="3AAE477A" w14:textId="3B4DAC47" w:rsidR="00C828DC" w:rsidRDefault="00C828DC" w:rsidP="00CE3F4C">
            <w:pPr>
              <w:pStyle w:val="CRCoverPage"/>
              <w:numPr>
                <w:ilvl w:val="0"/>
                <w:numId w:val="1"/>
              </w:numPr>
              <w:spacing w:after="0"/>
              <w:rPr>
                <w:noProof/>
                <w:lang w:eastAsia="zh-CN"/>
              </w:rPr>
            </w:pPr>
            <w:r>
              <w:rPr>
                <w:rFonts w:hint="eastAsia"/>
                <w:noProof/>
                <w:lang w:eastAsia="zh-CN"/>
              </w:rPr>
              <w:t>Add the clarification that the requirements apply to both DL and UL.</w:t>
            </w:r>
          </w:p>
          <w:p w14:paraId="79618802" w14:textId="1AB4BA8B" w:rsidR="00C828DC" w:rsidRPr="00C828DC" w:rsidRDefault="00C828DC" w:rsidP="00CE3F4C">
            <w:pPr>
              <w:pStyle w:val="CRCoverPage"/>
              <w:numPr>
                <w:ilvl w:val="0"/>
                <w:numId w:val="1"/>
              </w:numPr>
              <w:spacing w:after="0"/>
              <w:rPr>
                <w:noProof/>
                <w:lang w:eastAsia="zh-CN"/>
              </w:rPr>
            </w:pPr>
            <w:r>
              <w:rPr>
                <w:rFonts w:hint="eastAsia"/>
                <w:noProof/>
                <w:lang w:eastAsia="zh-CN"/>
              </w:rPr>
              <w:t xml:space="preserve">Add the definition of </w:t>
            </w:r>
            <w:proofErr w:type="spellStart"/>
            <w:r>
              <w:rPr>
                <w:rFonts w:hint="eastAsia"/>
                <w:lang w:eastAsia="zh-CN"/>
              </w:rPr>
              <w:t>BW</w:t>
            </w:r>
            <w:r w:rsidRPr="00395881">
              <w:rPr>
                <w:rFonts w:hint="eastAsia"/>
                <w:vertAlign w:val="subscript"/>
                <w:lang w:eastAsia="zh-CN"/>
              </w:rPr>
              <w:t>passband</w:t>
            </w:r>
            <w:proofErr w:type="spellEnd"/>
            <w:r>
              <w:rPr>
                <w:rFonts w:hint="eastAsia"/>
                <w:vertAlign w:val="subscript"/>
                <w:lang w:eastAsia="zh-CN"/>
              </w:rPr>
              <w:t>.</w:t>
            </w:r>
          </w:p>
          <w:p w14:paraId="31C656EC" w14:textId="4A60B6EC" w:rsidR="00C828DC" w:rsidRDefault="00C828DC" w:rsidP="00C828DC">
            <w:pPr>
              <w:pStyle w:val="CRCoverPage"/>
              <w:numPr>
                <w:ilvl w:val="0"/>
                <w:numId w:val="1"/>
              </w:numPr>
              <w:spacing w:after="0"/>
              <w:rPr>
                <w:noProof/>
              </w:rPr>
            </w:pPr>
            <w:r>
              <w:rPr>
                <w:rFonts w:hint="eastAsia"/>
                <w:lang w:eastAsia="zh-CN"/>
              </w:rPr>
              <w:t>Add the missing bands in the co-existence and co-location requirements.</w:t>
            </w:r>
          </w:p>
        </w:tc>
      </w:tr>
      <w:tr w:rsidR="00C828DC" w14:paraId="1F886379" w14:textId="77777777" w:rsidTr="00547111">
        <w:tc>
          <w:tcPr>
            <w:tcW w:w="2694" w:type="dxa"/>
            <w:gridSpan w:val="2"/>
            <w:tcBorders>
              <w:left w:val="single" w:sz="4" w:space="0" w:color="auto"/>
            </w:tcBorders>
          </w:tcPr>
          <w:p w14:paraId="4D989623" w14:textId="1FA748D5" w:rsidR="00C828DC" w:rsidRDefault="00C828DC">
            <w:pPr>
              <w:pStyle w:val="CRCoverPage"/>
              <w:spacing w:after="0"/>
              <w:rPr>
                <w:b/>
                <w:i/>
                <w:noProof/>
                <w:sz w:val="8"/>
                <w:szCs w:val="8"/>
              </w:rPr>
            </w:pPr>
          </w:p>
        </w:tc>
        <w:tc>
          <w:tcPr>
            <w:tcW w:w="6946" w:type="dxa"/>
            <w:gridSpan w:val="9"/>
            <w:tcBorders>
              <w:right w:val="single" w:sz="4" w:space="0" w:color="auto"/>
            </w:tcBorders>
          </w:tcPr>
          <w:p w14:paraId="71C4A204" w14:textId="77777777" w:rsidR="00C828DC" w:rsidRDefault="00C828DC">
            <w:pPr>
              <w:pStyle w:val="CRCoverPage"/>
              <w:spacing w:after="0"/>
              <w:rPr>
                <w:noProof/>
                <w:sz w:val="8"/>
                <w:szCs w:val="8"/>
              </w:rPr>
            </w:pPr>
          </w:p>
        </w:tc>
      </w:tr>
      <w:tr w:rsidR="00C828DC" w14:paraId="678D7BF9" w14:textId="77777777" w:rsidTr="00547111">
        <w:tc>
          <w:tcPr>
            <w:tcW w:w="2694" w:type="dxa"/>
            <w:gridSpan w:val="2"/>
            <w:tcBorders>
              <w:left w:val="single" w:sz="4" w:space="0" w:color="auto"/>
              <w:bottom w:val="single" w:sz="4" w:space="0" w:color="auto"/>
            </w:tcBorders>
          </w:tcPr>
          <w:p w14:paraId="4E5CE1B6" w14:textId="77777777" w:rsidR="00C828DC" w:rsidRDefault="00C828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22B80" w:rsidR="00C828DC" w:rsidRDefault="00C828DC">
            <w:pPr>
              <w:pStyle w:val="CRCoverPage"/>
              <w:spacing w:after="0"/>
              <w:ind w:left="100"/>
              <w:rPr>
                <w:noProof/>
              </w:rPr>
            </w:pPr>
            <w:r>
              <w:rPr>
                <w:rFonts w:hint="eastAsia"/>
                <w:noProof/>
                <w:lang w:eastAsia="zh-CN"/>
              </w:rPr>
              <w:t xml:space="preserve">Mistakes exist in spec.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404BA5" w:rsidR="001E41F3" w:rsidRDefault="00C828DC">
            <w:pPr>
              <w:pStyle w:val="CRCoverPage"/>
              <w:spacing w:after="0"/>
              <w:ind w:left="100"/>
              <w:rPr>
                <w:noProof/>
                <w:lang w:eastAsia="zh-CN"/>
              </w:rPr>
            </w:pPr>
            <w:r>
              <w:rPr>
                <w:rFonts w:hint="eastAsia"/>
                <w:noProof/>
                <w:lang w:eastAsia="zh-CN"/>
              </w:rPr>
              <w:t>3.2</w:t>
            </w:r>
            <w:r w:rsidR="00F7320C">
              <w:rPr>
                <w:rFonts w:hint="eastAsia"/>
                <w:noProof/>
                <w:lang w:eastAsia="zh-CN"/>
              </w:rPr>
              <w:t>, 6.3, 6.4, 6.5.4.2.2, 6.5.4.2.3, 6.9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A2B88D" w:rsidR="001E41F3" w:rsidRDefault="00F7320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8F0198" w:rsidR="001E41F3" w:rsidRDefault="00F7320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3CEE2C" w:rsidR="001E41F3" w:rsidRDefault="00F7320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lang w:eastAsia="zh-CN"/>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2758FAF4" w:rsidR="001E41F3" w:rsidRDefault="00C26E07" w:rsidP="00C26E07">
      <w:pPr>
        <w:pStyle w:val="af2"/>
        <w:jc w:val="left"/>
        <w:rPr>
          <w:b w:val="0"/>
          <w:i/>
          <w:noProof/>
          <w:color w:val="FF0000"/>
          <w:lang w:eastAsia="zh-CN"/>
        </w:rPr>
      </w:pPr>
      <w:r w:rsidRPr="00C26E07">
        <w:rPr>
          <w:rFonts w:hint="eastAsia"/>
          <w:b w:val="0"/>
          <w:i/>
          <w:noProof/>
          <w:color w:val="FF0000"/>
          <w:lang w:eastAsia="zh-CN"/>
        </w:rPr>
        <w:lastRenderedPageBreak/>
        <w:t>&lt;Start of the changes&gt;</w:t>
      </w:r>
    </w:p>
    <w:p w14:paraId="4DD6069B" w14:textId="77777777" w:rsidR="00395881" w:rsidRDefault="00395881" w:rsidP="00395881">
      <w:pPr>
        <w:rPr>
          <w:lang w:eastAsia="zh-CN"/>
        </w:rPr>
      </w:pPr>
    </w:p>
    <w:p w14:paraId="6C4AB3C7" w14:textId="77777777" w:rsidR="00395881" w:rsidRDefault="00395881" w:rsidP="00395881">
      <w:pPr>
        <w:pStyle w:val="2"/>
      </w:pPr>
      <w:bookmarkStart w:id="4" w:name="_Toc97737177"/>
      <w:r>
        <w:t>3.2</w:t>
      </w:r>
      <w:r>
        <w:tab/>
        <w:t>Symbols</w:t>
      </w:r>
      <w:bookmarkEnd w:id="4"/>
    </w:p>
    <w:p w14:paraId="08DFD65A" w14:textId="77777777" w:rsidR="00395881" w:rsidRDefault="00395881" w:rsidP="00395881">
      <w:pPr>
        <w:keepNext/>
        <w:rPr>
          <w:ins w:id="5" w:author="CATT" w:date="2022-03-28T16:04:00Z"/>
          <w:lang w:eastAsia="zh-CN"/>
        </w:rPr>
      </w:pPr>
      <w:r>
        <w:t>For the purposes of the present document, the following symbols apply:</w:t>
      </w:r>
    </w:p>
    <w:p w14:paraId="5F69A736" w14:textId="71786FBB" w:rsidR="00395881" w:rsidRDefault="00395881" w:rsidP="00395881">
      <w:pPr>
        <w:keepNext/>
        <w:rPr>
          <w:lang w:eastAsia="zh-CN"/>
        </w:rPr>
      </w:pPr>
      <w:ins w:id="6" w:author="CATT" w:date="2022-03-28T16:04:00Z">
        <w:r>
          <w:rPr>
            <w:rFonts w:hint="eastAsia"/>
            <w:lang w:eastAsia="zh-CN"/>
          </w:rPr>
          <w:tab/>
        </w:r>
        <w:proofErr w:type="spellStart"/>
        <w:r>
          <w:rPr>
            <w:rFonts w:hint="eastAsia"/>
            <w:lang w:eastAsia="zh-CN"/>
          </w:rPr>
          <w:t>BW</w:t>
        </w:r>
        <w:r w:rsidRPr="00395881">
          <w:rPr>
            <w:rFonts w:hint="eastAsia"/>
            <w:vertAlign w:val="subscript"/>
            <w:lang w:eastAsia="zh-CN"/>
          </w:rPr>
          <w:t>passband</w:t>
        </w:r>
        <w:proofErr w:type="spellEnd"/>
        <w:r>
          <w:rPr>
            <w:rFonts w:hint="eastAsia"/>
            <w:lang w:eastAsia="zh-CN"/>
          </w:rPr>
          <w:tab/>
        </w:r>
        <w:r>
          <w:rPr>
            <w:rFonts w:hint="eastAsia"/>
            <w:lang w:eastAsia="zh-CN"/>
          </w:rPr>
          <w:tab/>
        </w:r>
        <w:r>
          <w:rPr>
            <w:rFonts w:hint="eastAsia"/>
            <w:lang w:eastAsia="zh-CN"/>
          </w:rPr>
          <w:tab/>
          <w:t xml:space="preserve">The bandwidth of repeater </w:t>
        </w:r>
      </w:ins>
      <w:ins w:id="7" w:author="CATT" w:date="2022-03-28T16:05:00Z">
        <w:r>
          <w:rPr>
            <w:rFonts w:hint="eastAsia"/>
            <w:lang w:eastAsia="zh-CN"/>
          </w:rPr>
          <w:t xml:space="preserve">supported </w:t>
        </w:r>
      </w:ins>
      <w:ins w:id="8" w:author="CATT" w:date="2022-03-28T16:04:00Z">
        <w:r w:rsidRPr="00395881">
          <w:rPr>
            <w:rFonts w:hint="eastAsia"/>
            <w:i/>
            <w:lang w:eastAsia="zh-CN"/>
          </w:rPr>
          <w:t>passband</w:t>
        </w:r>
        <w:r>
          <w:rPr>
            <w:rFonts w:hint="eastAsia"/>
            <w:lang w:eastAsia="zh-CN"/>
          </w:rPr>
          <w:t>.</w:t>
        </w:r>
      </w:ins>
    </w:p>
    <w:p w14:paraId="0E2EF452" w14:textId="77777777" w:rsidR="00395881" w:rsidRDefault="00395881" w:rsidP="00395881">
      <w:pPr>
        <w:pStyle w:val="EW"/>
        <w:rPr>
          <w:color w:val="000000" w:themeColor="text1"/>
          <w:lang w:eastAsia="zh-CN"/>
        </w:rPr>
      </w:pPr>
      <w:proofErr w:type="spellStart"/>
      <w:r>
        <w:rPr>
          <w:color w:val="000000" w:themeColor="text1"/>
          <w:lang w:eastAsia="zh-CN"/>
        </w:rPr>
        <w:t>F</w:t>
      </w:r>
      <w:r>
        <w:rPr>
          <w:color w:val="000000" w:themeColor="text1"/>
          <w:vertAlign w:val="subscript"/>
          <w:lang w:eastAsia="zh-CN"/>
        </w:rPr>
        <w:t>FBWhigh</w:t>
      </w:r>
      <w:proofErr w:type="spellEnd"/>
      <w:r>
        <w:rPr>
          <w:color w:val="000000" w:themeColor="text1"/>
          <w:vertAlign w:val="subscript"/>
          <w:lang w:eastAsia="zh-CN"/>
        </w:rPr>
        <w:tab/>
      </w:r>
      <w:r>
        <w:rPr>
          <w:color w:val="000000" w:themeColor="text1"/>
          <w:lang w:eastAsia="zh-CN"/>
        </w:rPr>
        <w:t xml:space="preserve">Highest supported frequency </w:t>
      </w:r>
      <w:r>
        <w:rPr>
          <w:color w:val="000000" w:themeColor="text1"/>
        </w:rPr>
        <w:t xml:space="preserve">within supported </w:t>
      </w:r>
      <w:r>
        <w:rPr>
          <w:i/>
          <w:color w:val="000000" w:themeColor="text1"/>
        </w:rPr>
        <w:t>passband</w:t>
      </w:r>
      <w:r>
        <w:rPr>
          <w:color w:val="000000" w:themeColor="text1"/>
          <w:lang w:eastAsia="zh-CN"/>
        </w:rPr>
        <w:t xml:space="preserve">, for which </w:t>
      </w:r>
      <w:r>
        <w:rPr>
          <w:i/>
          <w:color w:val="000000" w:themeColor="text1"/>
          <w:lang w:eastAsia="zh-CN"/>
        </w:rPr>
        <w:t>fractional bandwidth</w:t>
      </w:r>
      <w:r>
        <w:rPr>
          <w:color w:val="000000" w:themeColor="text1"/>
          <w:lang w:eastAsia="zh-CN"/>
        </w:rPr>
        <w:t xml:space="preserve"> support was declared</w:t>
      </w:r>
    </w:p>
    <w:p w14:paraId="3A5F950D" w14:textId="77777777" w:rsidR="00395881" w:rsidRDefault="00395881" w:rsidP="00395881">
      <w:pPr>
        <w:pStyle w:val="EW"/>
        <w:rPr>
          <w:color w:val="000000" w:themeColor="text1"/>
        </w:rPr>
      </w:pPr>
      <w:proofErr w:type="spellStart"/>
      <w:r>
        <w:rPr>
          <w:color w:val="000000" w:themeColor="text1"/>
          <w:lang w:eastAsia="zh-CN"/>
        </w:rPr>
        <w:t>F</w:t>
      </w:r>
      <w:r>
        <w:rPr>
          <w:color w:val="000000" w:themeColor="text1"/>
          <w:vertAlign w:val="subscript"/>
          <w:lang w:eastAsia="zh-CN"/>
        </w:rPr>
        <w:t>FBWlow</w:t>
      </w:r>
      <w:proofErr w:type="spellEnd"/>
      <w:r>
        <w:rPr>
          <w:color w:val="000000" w:themeColor="text1"/>
          <w:lang w:eastAsia="zh-CN"/>
        </w:rPr>
        <w:tab/>
        <w:t xml:space="preserve">Lowest supported frequency </w:t>
      </w:r>
      <w:r>
        <w:rPr>
          <w:color w:val="000000" w:themeColor="text1"/>
        </w:rPr>
        <w:t xml:space="preserve">within supported </w:t>
      </w:r>
      <w:r>
        <w:rPr>
          <w:i/>
          <w:color w:val="000000" w:themeColor="text1"/>
        </w:rPr>
        <w:t>passband</w:t>
      </w:r>
      <w:r>
        <w:rPr>
          <w:color w:val="000000" w:themeColor="text1"/>
          <w:lang w:eastAsia="zh-CN"/>
        </w:rPr>
        <w:t xml:space="preserve">, for which </w:t>
      </w:r>
      <w:r>
        <w:rPr>
          <w:i/>
          <w:color w:val="000000" w:themeColor="text1"/>
          <w:lang w:eastAsia="zh-CN"/>
        </w:rPr>
        <w:t>fractional bandwidth</w:t>
      </w:r>
      <w:r>
        <w:rPr>
          <w:color w:val="000000" w:themeColor="text1"/>
          <w:lang w:eastAsia="zh-CN"/>
        </w:rPr>
        <w:t xml:space="preserve"> support was declared</w:t>
      </w:r>
    </w:p>
    <w:p w14:paraId="7FE5F474" w14:textId="77777777" w:rsidR="00395881" w:rsidRDefault="00395881" w:rsidP="00395881">
      <w:pPr>
        <w:pStyle w:val="EW"/>
        <w:rPr>
          <w:color w:val="000000" w:themeColor="text1"/>
          <w:lang w:eastAsia="zh-CN"/>
        </w:rPr>
      </w:pPr>
      <w:proofErr w:type="spellStart"/>
      <w:r>
        <w:rPr>
          <w:color w:val="000000" w:themeColor="text1"/>
          <w:lang w:eastAsia="zh-CN"/>
        </w:rPr>
        <w:t>P</w:t>
      </w:r>
      <w:r>
        <w:rPr>
          <w:color w:val="000000" w:themeColor="text1"/>
          <w:vertAlign w:val="subscript"/>
          <w:lang w:eastAsia="zh-CN"/>
        </w:rPr>
        <w:t>rated</w:t>
      </w:r>
      <w:proofErr w:type="gramStart"/>
      <w:r>
        <w:rPr>
          <w:color w:val="000000" w:themeColor="text1"/>
          <w:vertAlign w:val="subscript"/>
          <w:lang w:eastAsia="zh-CN"/>
        </w:rPr>
        <w:t>,out</w:t>
      </w:r>
      <w:proofErr w:type="spellEnd"/>
      <w:proofErr w:type="gramEnd"/>
      <w:r>
        <w:rPr>
          <w:color w:val="000000" w:themeColor="text1"/>
          <w:lang w:eastAsia="zh-CN"/>
        </w:rPr>
        <w:tab/>
        <w:t>Maximum rated output power conducted</w:t>
      </w:r>
    </w:p>
    <w:p w14:paraId="33DFF316" w14:textId="77777777" w:rsidR="00395881" w:rsidRDefault="00395881" w:rsidP="00395881">
      <w:pPr>
        <w:pStyle w:val="EW"/>
        <w:rPr>
          <w:lang w:eastAsia="zh-CN"/>
        </w:rPr>
      </w:pPr>
      <w:proofErr w:type="spellStart"/>
      <w:r>
        <w:rPr>
          <w:lang w:eastAsia="zh-CN"/>
        </w:rPr>
        <w:t>P</w:t>
      </w:r>
      <w:r>
        <w:rPr>
          <w:vertAlign w:val="subscript"/>
          <w:lang w:eastAsia="zh-CN"/>
        </w:rPr>
        <w:t>rated</w:t>
      </w:r>
      <w:proofErr w:type="gramStart"/>
      <w:r>
        <w:rPr>
          <w:vertAlign w:val="subscript"/>
          <w:lang w:eastAsia="zh-CN"/>
        </w:rPr>
        <w:t>,out</w:t>
      </w:r>
      <w:proofErr w:type="gramEnd"/>
      <w:r>
        <w:rPr>
          <w:vertAlign w:val="subscript"/>
          <w:lang w:eastAsia="zh-CN"/>
        </w:rPr>
        <w:t>_AC</w:t>
      </w:r>
      <w:proofErr w:type="spellEnd"/>
      <w:r>
        <w:rPr>
          <w:lang w:eastAsia="zh-CN"/>
        </w:rPr>
        <w:tab/>
        <w:t xml:space="preserve">Maximum rated output power at the </w:t>
      </w:r>
      <w:r>
        <w:rPr>
          <w:i/>
          <w:lang w:eastAsia="zh-CN"/>
        </w:rPr>
        <w:t>antenna connector</w:t>
      </w:r>
    </w:p>
    <w:p w14:paraId="317D70E1" w14:textId="77777777" w:rsidR="00395881" w:rsidRDefault="00395881" w:rsidP="00395881">
      <w:pPr>
        <w:pStyle w:val="EW"/>
        <w:rPr>
          <w:lang w:eastAsia="zh-CN"/>
        </w:rPr>
      </w:pPr>
      <w:proofErr w:type="spellStart"/>
      <w:r>
        <w:t>P</w:t>
      </w:r>
      <w:r>
        <w:rPr>
          <w:vertAlign w:val="subscript"/>
        </w:rPr>
        <w:t>rated</w:t>
      </w:r>
      <w:proofErr w:type="gramStart"/>
      <w:r>
        <w:rPr>
          <w:vertAlign w:val="subscript"/>
        </w:rPr>
        <w:t>,out,EIRP</w:t>
      </w:r>
      <w:proofErr w:type="spellEnd"/>
      <w:proofErr w:type="gramEnd"/>
      <w:r>
        <w:rPr>
          <w:vertAlign w:val="subscript"/>
        </w:rPr>
        <w:tab/>
      </w:r>
      <w:r>
        <w:rPr>
          <w:lang w:eastAsia="zh-CN"/>
        </w:rPr>
        <w:t xml:space="preserve">Maximum rated output power </w:t>
      </w:r>
      <w:proofErr w:type="spellStart"/>
      <w:r>
        <w:rPr>
          <w:lang w:eastAsia="zh-CN"/>
        </w:rPr>
        <w:t>EIRP</w:t>
      </w:r>
      <w:proofErr w:type="spellEnd"/>
    </w:p>
    <w:p w14:paraId="34603211" w14:textId="77777777" w:rsidR="00395881" w:rsidRDefault="00395881" w:rsidP="00395881">
      <w:pPr>
        <w:pStyle w:val="EW"/>
        <w:rPr>
          <w:vertAlign w:val="subscript"/>
        </w:rPr>
      </w:pPr>
      <w:proofErr w:type="spellStart"/>
      <w:r>
        <w:t>P</w:t>
      </w:r>
      <w:r>
        <w:rPr>
          <w:vertAlign w:val="subscript"/>
        </w:rPr>
        <w:t>rated</w:t>
      </w:r>
      <w:proofErr w:type="gramStart"/>
      <w:r>
        <w:rPr>
          <w:vertAlign w:val="subscript"/>
        </w:rPr>
        <w:t>,out,TRP</w:t>
      </w:r>
      <w:proofErr w:type="spellEnd"/>
      <w:proofErr w:type="gramEnd"/>
      <w:r>
        <w:rPr>
          <w:vertAlign w:val="subscript"/>
        </w:rPr>
        <w:tab/>
      </w:r>
      <w:r>
        <w:rPr>
          <w:lang w:eastAsia="zh-CN"/>
        </w:rPr>
        <w:t xml:space="preserve">Maximum rated output power </w:t>
      </w:r>
      <w:proofErr w:type="spellStart"/>
      <w:r>
        <w:rPr>
          <w:lang w:eastAsia="zh-CN"/>
        </w:rPr>
        <w:t>TRP</w:t>
      </w:r>
      <w:proofErr w:type="spellEnd"/>
    </w:p>
    <w:p w14:paraId="696D9735" w14:textId="77777777" w:rsidR="00395881" w:rsidRDefault="00395881" w:rsidP="00395881">
      <w:pPr>
        <w:pStyle w:val="EW"/>
        <w:rPr>
          <w:i/>
          <w:lang w:eastAsia="zh-CN"/>
        </w:rPr>
      </w:pPr>
      <w:proofErr w:type="spellStart"/>
      <w:r>
        <w:rPr>
          <w:lang w:eastAsia="zh-CN"/>
        </w:rPr>
        <w:t>P</w:t>
      </w:r>
      <w:r>
        <w:rPr>
          <w:vertAlign w:val="subscript"/>
          <w:lang w:eastAsia="zh-CN"/>
        </w:rPr>
        <w:t>rated</w:t>
      </w:r>
      <w:proofErr w:type="gramStart"/>
      <w:r>
        <w:rPr>
          <w:vertAlign w:val="subscript"/>
          <w:lang w:eastAsia="zh-CN"/>
        </w:rPr>
        <w:t>,in</w:t>
      </w:r>
      <w:proofErr w:type="spellEnd"/>
      <w:proofErr w:type="gramEnd"/>
      <w:r>
        <w:rPr>
          <w:lang w:eastAsia="zh-CN"/>
        </w:rPr>
        <w:tab/>
        <w:t xml:space="preserve">Input power intended to produce the </w:t>
      </w:r>
      <w:r>
        <w:rPr>
          <w:i/>
          <w:lang w:eastAsia="zh-CN"/>
        </w:rPr>
        <w:t>maximum rated output power</w:t>
      </w:r>
    </w:p>
    <w:p w14:paraId="2C4EAEB6" w14:textId="77777777" w:rsidR="00395881" w:rsidRDefault="00395881" w:rsidP="00395881">
      <w:pPr>
        <w:pStyle w:val="EW"/>
        <w:rPr>
          <w:lang w:eastAsia="zh-CN"/>
        </w:rPr>
      </w:pPr>
      <w:proofErr w:type="spellStart"/>
      <w:r>
        <w:rPr>
          <w:lang w:eastAsia="zh-CN"/>
        </w:rPr>
        <w:t>P</w:t>
      </w:r>
      <w:r>
        <w:rPr>
          <w:vertAlign w:val="subscript"/>
          <w:lang w:eastAsia="zh-CN"/>
        </w:rPr>
        <w:t>rated</w:t>
      </w:r>
      <w:proofErr w:type="gramStart"/>
      <w:r>
        <w:rPr>
          <w:vertAlign w:val="subscript"/>
          <w:lang w:eastAsia="zh-CN"/>
        </w:rPr>
        <w:t>,in</w:t>
      </w:r>
      <w:proofErr w:type="gramEnd"/>
      <w:r>
        <w:rPr>
          <w:vertAlign w:val="subscript"/>
          <w:lang w:eastAsia="zh-CN"/>
        </w:rPr>
        <w:t>_AC</w:t>
      </w:r>
      <w:proofErr w:type="spellEnd"/>
      <w:r>
        <w:rPr>
          <w:lang w:eastAsia="zh-CN"/>
        </w:rPr>
        <w:tab/>
        <w:t>Input power intended to produce the maximum rated output power (</w:t>
      </w:r>
      <w:proofErr w:type="spellStart"/>
      <w:r>
        <w:rPr>
          <w:lang w:eastAsia="zh-CN"/>
        </w:rPr>
        <w:t>P</w:t>
      </w:r>
      <w:r>
        <w:rPr>
          <w:vertAlign w:val="subscript"/>
          <w:lang w:eastAsia="zh-CN"/>
        </w:rPr>
        <w:t>rated,out</w:t>
      </w:r>
      <w:proofErr w:type="spellEnd"/>
      <w:r>
        <w:rPr>
          <w:lang w:eastAsia="zh-CN"/>
        </w:rPr>
        <w:t xml:space="preserve">) at the </w:t>
      </w:r>
      <w:r>
        <w:rPr>
          <w:i/>
          <w:lang w:eastAsia="zh-CN"/>
        </w:rPr>
        <w:t>antenna connector</w:t>
      </w:r>
    </w:p>
    <w:p w14:paraId="61914984" w14:textId="77777777" w:rsidR="00395881" w:rsidRDefault="00395881" w:rsidP="00395881">
      <w:pPr>
        <w:pStyle w:val="EW"/>
        <w:rPr>
          <w:i/>
          <w:lang w:eastAsia="zh-CN"/>
        </w:rPr>
      </w:pPr>
      <w:proofErr w:type="spellStart"/>
      <w:r>
        <w:t>P</w:t>
      </w:r>
      <w:r>
        <w:rPr>
          <w:vertAlign w:val="subscript"/>
        </w:rPr>
        <w:t>max</w:t>
      </w:r>
      <w:proofErr w:type="gramStart"/>
      <w:r>
        <w:rPr>
          <w:vertAlign w:val="subscript"/>
        </w:rPr>
        <w:t>,out</w:t>
      </w:r>
      <w:proofErr w:type="spellEnd"/>
      <w:proofErr w:type="gramEnd"/>
      <w:r>
        <w:rPr>
          <w:vertAlign w:val="subscript"/>
        </w:rPr>
        <w:tab/>
      </w:r>
      <w:r>
        <w:rPr>
          <w:i/>
        </w:rPr>
        <w:t xml:space="preserve">Maximum carrier output power </w:t>
      </w:r>
      <w:r>
        <w:t>measured</w:t>
      </w:r>
      <w:r>
        <w:rPr>
          <w:i/>
        </w:rPr>
        <w:t xml:space="preserve"> </w:t>
      </w:r>
      <w:r>
        <w:t>per</w:t>
      </w:r>
      <w:r>
        <w:rPr>
          <w:i/>
        </w:rPr>
        <w:t xml:space="preserve"> antenna connector</w:t>
      </w:r>
    </w:p>
    <w:p w14:paraId="1DBE3F25" w14:textId="77777777" w:rsidR="00395881" w:rsidRDefault="00395881" w:rsidP="00395881">
      <w:pPr>
        <w:pStyle w:val="EW"/>
        <w:rPr>
          <w:lang w:eastAsia="zh-CN"/>
        </w:rPr>
      </w:pPr>
      <w:proofErr w:type="spellStart"/>
      <w:r>
        <w:t>P</w:t>
      </w:r>
      <w:r>
        <w:rPr>
          <w:vertAlign w:val="subscript"/>
        </w:rPr>
        <w:t>max</w:t>
      </w:r>
      <w:proofErr w:type="gramStart"/>
      <w:r>
        <w:rPr>
          <w:vertAlign w:val="subscript"/>
        </w:rPr>
        <w:t>,out</w:t>
      </w:r>
      <w:proofErr w:type="gramEnd"/>
      <w:r>
        <w:rPr>
          <w:vertAlign w:val="subscript"/>
        </w:rPr>
        <w:t>_AC</w:t>
      </w:r>
      <w:proofErr w:type="spellEnd"/>
      <w:r>
        <w:rPr>
          <w:vertAlign w:val="subscript"/>
        </w:rPr>
        <w:tab/>
      </w:r>
      <w:r>
        <w:rPr>
          <w:i/>
        </w:rPr>
        <w:t xml:space="preserve">Maximum output power </w:t>
      </w:r>
      <w:r>
        <w:t>measured</w:t>
      </w:r>
      <w:r>
        <w:rPr>
          <w:i/>
        </w:rPr>
        <w:t xml:space="preserve"> </w:t>
      </w:r>
      <w:r>
        <w:t>per</w:t>
      </w:r>
      <w:r>
        <w:rPr>
          <w:i/>
        </w:rPr>
        <w:t xml:space="preserve"> antenna connector</w:t>
      </w:r>
      <w:r>
        <w:rPr>
          <w:lang w:eastAsia="zh-CN"/>
        </w:rPr>
        <w:t xml:space="preserve"> at the </w:t>
      </w:r>
      <w:r>
        <w:rPr>
          <w:i/>
          <w:lang w:eastAsia="zh-CN"/>
        </w:rPr>
        <w:t>antenna connector</w:t>
      </w:r>
    </w:p>
    <w:p w14:paraId="26894164" w14:textId="77777777" w:rsidR="00395881" w:rsidRDefault="00395881" w:rsidP="00395881">
      <w:pPr>
        <w:pStyle w:val="EW"/>
        <w:rPr>
          <w:color w:val="000000" w:themeColor="text1"/>
          <w:lang w:eastAsia="zh-CN"/>
        </w:rPr>
      </w:pPr>
      <w:r>
        <w:rPr>
          <w:color w:val="000000" w:themeColor="text1"/>
        </w:rPr>
        <w:t>P</w:t>
      </w:r>
      <w:r>
        <w:rPr>
          <w:color w:val="000000" w:themeColor="text1"/>
          <w:vertAlign w:val="subscript"/>
        </w:rPr>
        <w:t>max</w:t>
      </w:r>
      <w:proofErr w:type="gramStart"/>
      <w:r>
        <w:rPr>
          <w:color w:val="000000" w:themeColor="text1"/>
          <w:vertAlign w:val="subscript"/>
        </w:rPr>
        <w:t>,out</w:t>
      </w:r>
      <w:proofErr w:type="gramEnd"/>
      <w:r>
        <w:rPr>
          <w:color w:val="000000" w:themeColor="text1"/>
          <w:vertAlign w:val="subscript"/>
        </w:rPr>
        <w:t>,,</w:t>
      </w:r>
      <w:proofErr w:type="spellStart"/>
      <w:r>
        <w:rPr>
          <w:color w:val="000000" w:themeColor="text1"/>
          <w:vertAlign w:val="subscript"/>
        </w:rPr>
        <w:t>EIRP</w:t>
      </w:r>
      <w:proofErr w:type="spellEnd"/>
      <w:r>
        <w:rPr>
          <w:color w:val="000000" w:themeColor="text1"/>
          <w:vertAlign w:val="subscript"/>
        </w:rPr>
        <w:tab/>
      </w:r>
      <w:r>
        <w:rPr>
          <w:color w:val="000000" w:themeColor="text1"/>
          <w:lang w:eastAsia="zh-CN"/>
        </w:rPr>
        <w:t xml:space="preserve">The </w:t>
      </w:r>
      <w:r>
        <w:rPr>
          <w:color w:val="000000" w:themeColor="text1"/>
        </w:rPr>
        <w:t xml:space="preserve">maximum </w:t>
      </w:r>
      <w:proofErr w:type="spellStart"/>
      <w:r>
        <w:rPr>
          <w:color w:val="000000" w:themeColor="text1"/>
        </w:rPr>
        <w:t>EIRP</w:t>
      </w:r>
      <w:proofErr w:type="spellEnd"/>
      <w:r>
        <w:rPr>
          <w:i/>
          <w:color w:val="000000" w:themeColor="text1"/>
        </w:rPr>
        <w:t xml:space="preserve"> </w:t>
      </w:r>
      <w:r>
        <w:rPr>
          <w:color w:val="000000" w:themeColor="text1"/>
        </w:rPr>
        <w:t>measured</w:t>
      </w:r>
      <w:r>
        <w:rPr>
          <w:i/>
          <w:color w:val="000000" w:themeColor="text1"/>
        </w:rPr>
        <w:t xml:space="preserve"> </w:t>
      </w:r>
      <w:r>
        <w:rPr>
          <w:color w:val="000000" w:themeColor="text1"/>
        </w:rPr>
        <w:t xml:space="preserve">at the RIB(s), and corresponding to the declared </w:t>
      </w:r>
      <w:r>
        <w:rPr>
          <w:i/>
          <w:color w:val="000000" w:themeColor="text1"/>
        </w:rPr>
        <w:t xml:space="preserve">rated </w:t>
      </w:r>
      <w:proofErr w:type="spellStart"/>
      <w:r>
        <w:rPr>
          <w:i/>
          <w:color w:val="000000" w:themeColor="text1"/>
        </w:rPr>
        <w:t>TRP</w:t>
      </w:r>
      <w:proofErr w:type="spellEnd"/>
      <w:r>
        <w:rPr>
          <w:i/>
          <w:color w:val="000000" w:themeColor="text1"/>
        </w:rPr>
        <w:t xml:space="preserve"> output power</w:t>
      </w:r>
      <w:r>
        <w:rPr>
          <w:color w:val="000000" w:themeColor="text1"/>
        </w:rPr>
        <w:t xml:space="preserve"> (</w:t>
      </w:r>
      <w:proofErr w:type="spellStart"/>
      <w:r>
        <w:rPr>
          <w:bCs/>
          <w:color w:val="000000" w:themeColor="text1"/>
        </w:rPr>
        <w:t>P</w:t>
      </w:r>
      <w:r>
        <w:rPr>
          <w:bCs/>
          <w:color w:val="000000" w:themeColor="text1"/>
          <w:vertAlign w:val="subscript"/>
        </w:rPr>
        <w:t>rated,c,TRP</w:t>
      </w:r>
      <w:proofErr w:type="spellEnd"/>
      <w:r>
        <w:rPr>
          <w:color w:val="000000" w:themeColor="text1"/>
        </w:rPr>
        <w:t>)</w:t>
      </w:r>
    </w:p>
    <w:p w14:paraId="7A9E4FB9" w14:textId="77777777" w:rsidR="00395881" w:rsidRDefault="00395881" w:rsidP="00395881">
      <w:pPr>
        <w:pStyle w:val="EW"/>
        <w:rPr>
          <w:color w:val="000000" w:themeColor="text1"/>
          <w:lang w:eastAsia="zh-CN"/>
        </w:rPr>
      </w:pPr>
      <w:proofErr w:type="spellStart"/>
      <w:r>
        <w:rPr>
          <w:color w:val="000000" w:themeColor="text1"/>
        </w:rPr>
        <w:t>P</w:t>
      </w:r>
      <w:r>
        <w:rPr>
          <w:color w:val="000000" w:themeColor="text1"/>
          <w:vertAlign w:val="subscript"/>
        </w:rPr>
        <w:t>max</w:t>
      </w:r>
      <w:proofErr w:type="gramStart"/>
      <w:r>
        <w:rPr>
          <w:color w:val="000000" w:themeColor="text1"/>
          <w:vertAlign w:val="subscript"/>
        </w:rPr>
        <w:t>,out,TRP</w:t>
      </w:r>
      <w:proofErr w:type="spellEnd"/>
      <w:proofErr w:type="gramEnd"/>
      <w:r>
        <w:rPr>
          <w:color w:val="000000" w:themeColor="text1"/>
          <w:vertAlign w:val="subscript"/>
        </w:rPr>
        <w:tab/>
      </w:r>
      <w:r>
        <w:rPr>
          <w:i/>
          <w:color w:val="000000" w:themeColor="text1"/>
        </w:rPr>
        <w:t xml:space="preserve">Maximum </w:t>
      </w:r>
      <w:proofErr w:type="spellStart"/>
      <w:r>
        <w:rPr>
          <w:i/>
          <w:color w:val="000000" w:themeColor="text1"/>
        </w:rPr>
        <w:t>TRP</w:t>
      </w:r>
      <w:proofErr w:type="spellEnd"/>
      <w:r>
        <w:rPr>
          <w:i/>
          <w:color w:val="000000" w:themeColor="text1"/>
        </w:rPr>
        <w:t xml:space="preserve"> output power </w:t>
      </w:r>
      <w:r>
        <w:rPr>
          <w:color w:val="000000" w:themeColor="text1"/>
        </w:rPr>
        <w:t>measured</w:t>
      </w:r>
      <w:r>
        <w:rPr>
          <w:i/>
          <w:color w:val="000000" w:themeColor="text1"/>
        </w:rPr>
        <w:t xml:space="preserve"> </w:t>
      </w:r>
      <w:r>
        <w:rPr>
          <w:color w:val="000000" w:themeColor="text1"/>
        </w:rPr>
        <w:t xml:space="preserve">at the RIB(s), and corresponding to the declared </w:t>
      </w:r>
      <w:r>
        <w:rPr>
          <w:i/>
          <w:color w:val="000000" w:themeColor="text1"/>
        </w:rPr>
        <w:t xml:space="preserve">rated </w:t>
      </w:r>
      <w:proofErr w:type="spellStart"/>
      <w:r>
        <w:rPr>
          <w:i/>
          <w:color w:val="000000" w:themeColor="text1"/>
        </w:rPr>
        <w:t>TRP</w:t>
      </w:r>
      <w:proofErr w:type="spellEnd"/>
      <w:r>
        <w:rPr>
          <w:i/>
          <w:color w:val="000000" w:themeColor="text1"/>
        </w:rPr>
        <w:t xml:space="preserve"> output power</w:t>
      </w:r>
      <w:r>
        <w:rPr>
          <w:color w:val="000000" w:themeColor="text1"/>
        </w:rPr>
        <w:t xml:space="preserve"> (</w:t>
      </w:r>
      <w:proofErr w:type="spellStart"/>
      <w:r>
        <w:rPr>
          <w:bCs/>
          <w:color w:val="000000" w:themeColor="text1"/>
        </w:rPr>
        <w:t>P</w:t>
      </w:r>
      <w:r>
        <w:rPr>
          <w:bCs/>
          <w:color w:val="000000" w:themeColor="text1"/>
          <w:vertAlign w:val="subscript"/>
        </w:rPr>
        <w:t>rated,c,TRP</w:t>
      </w:r>
      <w:proofErr w:type="spellEnd"/>
      <w:r>
        <w:rPr>
          <w:color w:val="000000" w:themeColor="text1"/>
        </w:rPr>
        <w:t>)</w:t>
      </w:r>
    </w:p>
    <w:p w14:paraId="26C8375C" w14:textId="77777777" w:rsidR="00395881" w:rsidRPr="00395881" w:rsidRDefault="00395881" w:rsidP="00395881">
      <w:pPr>
        <w:rPr>
          <w:lang w:eastAsia="zh-CN"/>
        </w:rPr>
      </w:pPr>
    </w:p>
    <w:p w14:paraId="6A009019" w14:textId="77777777" w:rsidR="00395881" w:rsidRDefault="00395881" w:rsidP="00395881">
      <w:pPr>
        <w:rPr>
          <w:lang w:eastAsia="zh-CN"/>
        </w:rPr>
      </w:pPr>
    </w:p>
    <w:p w14:paraId="1693F0A8" w14:textId="102452CE" w:rsidR="00C26E07" w:rsidRPr="00BF1CFA" w:rsidRDefault="00395881" w:rsidP="00D62E00">
      <w:pPr>
        <w:pStyle w:val="af2"/>
        <w:jc w:val="left"/>
        <w:rPr>
          <w:noProof/>
          <w:lang w:eastAsia="zh-CN"/>
        </w:rPr>
      </w:pPr>
      <w:r w:rsidRPr="00C26E07">
        <w:rPr>
          <w:rFonts w:hint="eastAsia"/>
          <w:b w:val="0"/>
          <w:i/>
          <w:noProof/>
          <w:color w:val="FF0000"/>
          <w:lang w:eastAsia="zh-CN"/>
        </w:rPr>
        <w:t>&lt;</w:t>
      </w:r>
      <w:r>
        <w:rPr>
          <w:rFonts w:hint="eastAsia"/>
          <w:b w:val="0"/>
          <w:i/>
          <w:noProof/>
          <w:color w:val="FF0000"/>
          <w:lang w:eastAsia="zh-CN"/>
        </w:rPr>
        <w:t>Next</w:t>
      </w:r>
      <w:r w:rsidRPr="00C26E07">
        <w:rPr>
          <w:rFonts w:hint="eastAsia"/>
          <w:b w:val="0"/>
          <w:i/>
          <w:noProof/>
          <w:color w:val="FF0000"/>
          <w:lang w:eastAsia="zh-CN"/>
        </w:rPr>
        <w:t xml:space="preserve"> change&gt;</w:t>
      </w:r>
    </w:p>
    <w:p w14:paraId="6947C243" w14:textId="77777777" w:rsidR="001C1B69" w:rsidRDefault="001C1B69" w:rsidP="001C1B69">
      <w:pPr>
        <w:pStyle w:val="2"/>
        <w:rPr>
          <w:lang w:eastAsia="zh-CN"/>
        </w:rPr>
      </w:pPr>
      <w:bookmarkStart w:id="9" w:name="_Toc97737197"/>
      <w:r>
        <w:rPr>
          <w:lang w:eastAsia="zh-CN"/>
        </w:rPr>
        <w:t>6.3</w:t>
      </w:r>
      <w:r>
        <w:tab/>
      </w:r>
      <w:r>
        <w:rPr>
          <w:lang w:eastAsia="zh-CN"/>
        </w:rPr>
        <w:t>Frequency stability</w:t>
      </w:r>
      <w:bookmarkEnd w:id="9"/>
    </w:p>
    <w:p w14:paraId="00F4860B" w14:textId="77777777" w:rsidR="001C1B69" w:rsidRDefault="001C1B69" w:rsidP="001C1B69">
      <w:pPr>
        <w:pStyle w:val="3"/>
      </w:pPr>
      <w:bookmarkStart w:id="10" w:name="_Toc97737198"/>
      <w:r>
        <w:rPr>
          <w:lang w:val="en-US"/>
        </w:rPr>
        <w:t xml:space="preserve">6.3.1 </w:t>
      </w:r>
      <w:r>
        <w:rPr>
          <w:lang w:val="en-US" w:eastAsia="zh-CN"/>
        </w:rPr>
        <w:tab/>
      </w:r>
      <w:r>
        <w:rPr>
          <w:lang w:val="en-US"/>
        </w:rPr>
        <w:t>General</w:t>
      </w:r>
      <w:bookmarkEnd w:id="10"/>
    </w:p>
    <w:p w14:paraId="3FC71795" w14:textId="5DBD9205" w:rsidR="001C1B69" w:rsidRPr="001C1B69" w:rsidRDefault="001C1B69" w:rsidP="001C1B69">
      <w:pPr>
        <w:spacing w:after="160"/>
        <w:rPr>
          <w:lang w:val="en-US" w:eastAsia="zh-CN"/>
        </w:rPr>
      </w:pPr>
      <w:r>
        <w:rPr>
          <w:lang w:val="en-US"/>
        </w:rPr>
        <w:t>Frequency stability is the ability to maintain the same frequency on the output signal with respect to the input signal.</w:t>
      </w:r>
      <w:bookmarkStart w:id="11" w:name="_Toc503964250"/>
      <w:ins w:id="12" w:author="CATT" w:date="2022-03-17T14:53:00Z">
        <w:r>
          <w:rPr>
            <w:rFonts w:hint="eastAsia"/>
            <w:lang w:val="en-US" w:eastAsia="zh-CN"/>
          </w:rPr>
          <w:t xml:space="preserve"> </w:t>
        </w:r>
        <w:r>
          <w:rPr>
            <w:rFonts w:eastAsia="Times New Roman"/>
            <w:lang w:eastAsia="en-GB"/>
          </w:rPr>
          <w:t>This requirement applies to the uplink and downlink of the repeater.</w:t>
        </w:r>
      </w:ins>
    </w:p>
    <w:p w14:paraId="53E082D3" w14:textId="77777777" w:rsidR="001C1B69" w:rsidRDefault="001C1B69" w:rsidP="001C1B69">
      <w:pPr>
        <w:pStyle w:val="3"/>
        <w:rPr>
          <w:lang w:val="en-US"/>
        </w:rPr>
      </w:pPr>
      <w:bookmarkStart w:id="13" w:name="_Toc97737199"/>
      <w:r>
        <w:rPr>
          <w:lang w:val="en-US"/>
        </w:rPr>
        <w:t>6.3.2</w:t>
      </w:r>
      <w:r>
        <w:rPr>
          <w:lang w:val="en-US"/>
        </w:rPr>
        <w:tab/>
        <w:t>Minimum requirement</w:t>
      </w:r>
      <w:bookmarkEnd w:id="11"/>
      <w:bookmarkEnd w:id="13"/>
    </w:p>
    <w:p w14:paraId="6707B9D5" w14:textId="77777777" w:rsidR="001C1B69" w:rsidRDefault="001C1B69" w:rsidP="001C1B69">
      <w:pPr>
        <w:spacing w:after="160"/>
        <w:rPr>
          <w:lang w:val="en-US"/>
        </w:rPr>
      </w:pPr>
      <w:r>
        <w:rPr>
          <w:lang w:val="en-US"/>
        </w:rPr>
        <w:t>The frequency deviation of the output signal with respect to the input signal shall be no more than ±0</w:t>
      </w:r>
      <w:proofErr w:type="gramStart"/>
      <w:r>
        <w:rPr>
          <w:lang w:val="en-US"/>
        </w:rPr>
        <w:t>,01</w:t>
      </w:r>
      <w:proofErr w:type="gramEnd"/>
      <w:r>
        <w:rPr>
          <w:lang w:val="en-US"/>
        </w:rPr>
        <w:t xml:space="preserve"> PPM.</w:t>
      </w:r>
    </w:p>
    <w:p w14:paraId="2E7110C6" w14:textId="77777777" w:rsidR="001C1B69" w:rsidRDefault="001C1B69" w:rsidP="001C1B69">
      <w:pPr>
        <w:pStyle w:val="2"/>
        <w:rPr>
          <w:lang w:eastAsia="zh-CN"/>
        </w:rPr>
      </w:pPr>
      <w:bookmarkStart w:id="14" w:name="_Toc97737200"/>
      <w:r>
        <w:rPr>
          <w:lang w:eastAsia="zh-CN"/>
        </w:rPr>
        <w:t>6.4</w:t>
      </w:r>
      <w:r>
        <w:tab/>
      </w:r>
      <w:r>
        <w:rPr>
          <w:lang w:eastAsia="zh-CN"/>
        </w:rPr>
        <w:t>Out of band gain</w:t>
      </w:r>
      <w:bookmarkEnd w:id="14"/>
    </w:p>
    <w:p w14:paraId="429D4117" w14:textId="77777777" w:rsidR="001C1B69" w:rsidRDefault="001C1B69" w:rsidP="001C1B69">
      <w:pPr>
        <w:pStyle w:val="3"/>
        <w:rPr>
          <w:lang w:eastAsia="zh-CN"/>
        </w:rPr>
      </w:pPr>
      <w:bookmarkStart w:id="15" w:name="_Toc97737201"/>
      <w:r>
        <w:rPr>
          <w:lang w:eastAsia="zh-CN"/>
        </w:rPr>
        <w:t xml:space="preserve">6.4.1 </w:t>
      </w:r>
      <w:r>
        <w:rPr>
          <w:lang w:eastAsia="zh-CN"/>
        </w:rPr>
        <w:tab/>
        <w:t>General</w:t>
      </w:r>
      <w:bookmarkEnd w:id="15"/>
    </w:p>
    <w:p w14:paraId="77D860F1" w14:textId="77777777" w:rsidR="001C1B69" w:rsidRDefault="001C1B69" w:rsidP="001C1B69">
      <w:pPr>
        <w:rPr>
          <w:ins w:id="16" w:author="CATT" w:date="2022-03-17T14:53:00Z"/>
          <w:rFonts w:eastAsia="Times New Roman"/>
          <w:lang w:eastAsia="en-GB"/>
        </w:rPr>
      </w:pPr>
      <w:r>
        <w:rPr>
          <w:lang w:val="en-US"/>
        </w:rPr>
        <w:t xml:space="preserve">Out of band gain refers to the gain of the repeater outside the </w:t>
      </w:r>
      <w:r>
        <w:rPr>
          <w:i/>
          <w:iCs/>
          <w:lang w:val="en-US"/>
        </w:rPr>
        <w:t>passband</w:t>
      </w:r>
      <w:r>
        <w:rPr>
          <w:lang w:val="en-US"/>
        </w:rPr>
        <w:t>.</w:t>
      </w:r>
      <w:ins w:id="17" w:author="CATT" w:date="2022-03-17T14:53:00Z">
        <w:r>
          <w:rPr>
            <w:rFonts w:hint="eastAsia"/>
            <w:lang w:val="en-US" w:eastAsia="zh-CN"/>
          </w:rPr>
          <w:t xml:space="preserve"> </w:t>
        </w:r>
        <w:r>
          <w:rPr>
            <w:rFonts w:eastAsia="Times New Roman"/>
            <w:lang w:eastAsia="en-GB"/>
          </w:rPr>
          <w:t>This requirement applies to the uplink and downlink of the repeater.</w:t>
        </w:r>
      </w:ins>
    </w:p>
    <w:p w14:paraId="25D6DBEF" w14:textId="48D1C7FC" w:rsidR="001C1B69" w:rsidRDefault="001C1B69" w:rsidP="001C1B69">
      <w:pPr>
        <w:rPr>
          <w:lang w:val="en-US" w:eastAsia="zh-CN"/>
        </w:rPr>
      </w:pPr>
    </w:p>
    <w:p w14:paraId="0DDDFD72" w14:textId="77777777" w:rsidR="00C828DC" w:rsidRDefault="00C828DC" w:rsidP="00C828DC">
      <w:pPr>
        <w:pStyle w:val="af2"/>
        <w:jc w:val="left"/>
        <w:rPr>
          <w:noProof/>
          <w:lang w:eastAsia="zh-CN"/>
        </w:rPr>
      </w:pPr>
      <w:r>
        <w:rPr>
          <w:b w:val="0"/>
          <w:i/>
          <w:noProof/>
          <w:color w:val="FF0000"/>
          <w:lang w:eastAsia="zh-CN"/>
        </w:rPr>
        <w:t>&lt;Next change&gt;</w:t>
      </w:r>
    </w:p>
    <w:p w14:paraId="1850C599" w14:textId="77777777" w:rsidR="00C828DC" w:rsidRDefault="00C828DC" w:rsidP="00C828DC">
      <w:pPr>
        <w:keepNext/>
        <w:keepLines/>
        <w:spacing w:before="120"/>
        <w:ind w:left="1701" w:hanging="1701"/>
        <w:outlineLvl w:val="4"/>
        <w:rPr>
          <w:rFonts w:ascii="Arial" w:hAnsi="Arial"/>
          <w:sz w:val="22"/>
          <w:lang w:eastAsia="en-GB"/>
        </w:rPr>
      </w:pPr>
      <w:bookmarkStart w:id="18" w:name="_Toc82450628"/>
      <w:bookmarkStart w:id="19" w:name="_Toc82449980"/>
      <w:bookmarkStart w:id="20" w:name="_Toc76541998"/>
      <w:bookmarkStart w:id="21" w:name="_Toc74583185"/>
      <w:bookmarkStart w:id="22" w:name="_Toc66386344"/>
      <w:bookmarkStart w:id="23" w:name="_Toc61185001"/>
      <w:bookmarkStart w:id="24" w:name="_Toc61184611"/>
      <w:bookmarkStart w:id="25" w:name="_Toc61184219"/>
      <w:bookmarkStart w:id="26" w:name="_Toc61183827"/>
      <w:bookmarkStart w:id="27" w:name="_Toc61183433"/>
      <w:bookmarkStart w:id="28" w:name="_Toc57821157"/>
      <w:bookmarkStart w:id="29" w:name="_Toc57820230"/>
      <w:bookmarkStart w:id="30" w:name="_Toc53185754"/>
      <w:bookmarkStart w:id="31" w:name="_Toc53185378"/>
      <w:bookmarkStart w:id="32" w:name="_Toc21127512"/>
      <w:bookmarkStart w:id="33" w:name="_Toc29811721"/>
      <w:bookmarkStart w:id="34" w:name="_Toc36817273"/>
      <w:bookmarkStart w:id="35" w:name="_Toc37260190"/>
      <w:bookmarkStart w:id="36" w:name="_Toc37267578"/>
      <w:bookmarkStart w:id="37" w:name="_Toc44712180"/>
      <w:bookmarkStart w:id="38" w:name="_Toc45893493"/>
      <w:r>
        <w:rPr>
          <w:rFonts w:ascii="Arial" w:hAnsi="Arial"/>
          <w:sz w:val="22"/>
          <w:lang w:eastAsia="en-GB"/>
        </w:rPr>
        <w:t>6.5.4.2.2</w:t>
      </w:r>
      <w:r>
        <w:rPr>
          <w:rFonts w:ascii="Arial" w:hAnsi="Arial"/>
          <w:sz w:val="22"/>
          <w:lang w:eastAsia="en-GB"/>
        </w:rPr>
        <w:tab/>
        <w:t>Additional spurious emissions requirements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DB9477C" w14:textId="77777777" w:rsidR="00C828DC" w:rsidRDefault="00C828DC" w:rsidP="00C828DC">
      <w:pPr>
        <w:rPr>
          <w:lang w:eastAsia="en-GB"/>
        </w:rPr>
      </w:pPr>
      <w:r>
        <w:rPr>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i/>
          <w:lang w:eastAsia="en-GB"/>
        </w:rPr>
        <w:t>operating band</w:t>
      </w:r>
      <w:r>
        <w:rPr>
          <w:lang w:eastAsia="en-GB"/>
        </w:rPr>
        <w:t xml:space="preserve">. It is in some cases not stated in the present document whether a requirement is mandatory or under what exact circumstances that a </w:t>
      </w:r>
      <w:r>
        <w:rPr>
          <w:lang w:eastAsia="en-GB"/>
        </w:rPr>
        <w:lastRenderedPageBreak/>
        <w:t>limit applies, since this is set by local or regional regulation. An overview of regional requirements in the present document is given in clause 4.5.</w:t>
      </w:r>
    </w:p>
    <w:p w14:paraId="77F85621" w14:textId="77777777" w:rsidR="00C828DC" w:rsidRDefault="00C828DC" w:rsidP="00C828DC">
      <w:pPr>
        <w:rPr>
          <w:lang w:eastAsia="en-GB"/>
        </w:rPr>
      </w:pPr>
      <w:r>
        <w:rPr>
          <w:lang w:eastAsia="en-GB"/>
        </w:rPr>
        <w:t>Some requirements may apply for the protection of specific equipment (</w:t>
      </w:r>
      <w:proofErr w:type="spellStart"/>
      <w:r>
        <w:rPr>
          <w:lang w:eastAsia="en-GB"/>
        </w:rPr>
        <w:t>UE</w:t>
      </w:r>
      <w:proofErr w:type="spellEnd"/>
      <w:r>
        <w:rPr>
          <w:lang w:eastAsia="en-GB"/>
        </w:rPr>
        <w:t xml:space="preserve">, MS and/or BS) or equipment operating in specific systems (GSM, CDMA, </w:t>
      </w:r>
      <w:proofErr w:type="spellStart"/>
      <w:r>
        <w:rPr>
          <w:lang w:eastAsia="en-GB"/>
        </w:rPr>
        <w:t>UTRA</w:t>
      </w:r>
      <w:proofErr w:type="spellEnd"/>
      <w:r>
        <w:rPr>
          <w:lang w:eastAsia="en-GB"/>
        </w:rPr>
        <w:t>, E-</w:t>
      </w:r>
      <w:proofErr w:type="spellStart"/>
      <w:r>
        <w:rPr>
          <w:lang w:eastAsia="en-GB"/>
        </w:rPr>
        <w:t>UTRA</w:t>
      </w:r>
      <w:proofErr w:type="spellEnd"/>
      <w:r>
        <w:rPr>
          <w:lang w:eastAsia="en-GB"/>
        </w:rPr>
        <w:t>, NR, etc.) as listed below.</w:t>
      </w:r>
    </w:p>
    <w:p w14:paraId="0D0D3A62" w14:textId="77777777" w:rsidR="00C828DC" w:rsidRDefault="00C828DC" w:rsidP="00C828DC">
      <w:pPr>
        <w:keepNext/>
        <w:rPr>
          <w:lang w:eastAsia="en-GB"/>
        </w:rPr>
      </w:pPr>
      <w:r>
        <w:rPr>
          <w:lang w:eastAsia="en-GB"/>
        </w:rPr>
        <w:t xml:space="preserve">The spurious emission </w:t>
      </w:r>
      <w:r>
        <w:rPr>
          <w:rFonts w:cs="v5.0.0"/>
          <w:i/>
          <w:lang w:eastAsia="en-GB"/>
        </w:rPr>
        <w:t>minimum requirements</w:t>
      </w:r>
      <w:r>
        <w:rPr>
          <w:lang w:eastAsia="en-GB"/>
        </w:rPr>
        <w:t xml:space="preserve"> are provided in table 6.5.4.2.2-1 where requirements for co-existence with the system listed in the first column apply for </w:t>
      </w:r>
      <w:r>
        <w:rPr>
          <w:i/>
          <w:iCs/>
          <w:lang w:eastAsia="en-GB"/>
        </w:rPr>
        <w:t>repeater type 1-C</w:t>
      </w:r>
      <w:r>
        <w:rPr>
          <w:lang w:eastAsia="en-GB"/>
        </w:rPr>
        <w:t xml:space="preserve">. For </w:t>
      </w:r>
      <w:r>
        <w:rPr>
          <w:rFonts w:cs="Arial"/>
          <w:lang w:eastAsia="en-GB"/>
        </w:rPr>
        <w:t xml:space="preserve">a </w:t>
      </w:r>
      <w:r>
        <w:rPr>
          <w:rFonts w:cs="Arial"/>
          <w:i/>
          <w:lang w:eastAsia="en-GB"/>
        </w:rPr>
        <w:t>multi-band connector</w:t>
      </w:r>
      <w:r>
        <w:rPr>
          <w:lang w:eastAsia="en-GB"/>
        </w:rPr>
        <w:t xml:space="preserve">, the exclusions and conditions in the Note column of table 6.5.4.2.2-1 apply for each supported </w:t>
      </w:r>
      <w:r>
        <w:rPr>
          <w:i/>
          <w:lang w:eastAsia="en-GB"/>
        </w:rPr>
        <w:t>operating band</w:t>
      </w:r>
      <w:r>
        <w:rPr>
          <w:lang w:eastAsia="en-GB"/>
        </w:rPr>
        <w:t>.</w:t>
      </w:r>
    </w:p>
    <w:p w14:paraId="4F8587F5" w14:textId="77777777" w:rsidR="00C828DC" w:rsidRDefault="00C828DC" w:rsidP="00C828DC">
      <w:pPr>
        <w:keepNext/>
        <w:keepLines/>
        <w:spacing w:before="60"/>
        <w:jc w:val="center"/>
        <w:rPr>
          <w:rFonts w:ascii="Arial" w:hAnsi="Arial"/>
          <w:b/>
          <w:lang w:eastAsia="en-GB"/>
        </w:rPr>
      </w:pPr>
      <w:r>
        <w:rPr>
          <w:rFonts w:ascii="Arial" w:hAnsi="Arial"/>
          <w:b/>
          <w:lang w:eastAsia="en-GB"/>
        </w:rPr>
        <w:t xml:space="preserve">Table 6.5.4.2.2-1: </w:t>
      </w:r>
      <w:r>
        <w:rPr>
          <w:rFonts w:ascii="Arial" w:hAnsi="Arial"/>
          <w:b/>
          <w:i/>
          <w:iCs/>
          <w:lang w:eastAsia="en-GB"/>
        </w:rPr>
        <w:t>Repeater type 1-C</w:t>
      </w:r>
      <w:r>
        <w:rPr>
          <w:rFonts w:ascii="Arial" w:hAnsi="Arial"/>
          <w:b/>
          <w:lang w:eastAsia="en-GB"/>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C828DC" w14:paraId="4ACCDE1F" w14:textId="77777777" w:rsidTr="00CE3F4C">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50BDB159" w14:textId="77777777" w:rsidR="00C828DC" w:rsidRDefault="00C828DC" w:rsidP="00CE3F4C">
            <w:pPr>
              <w:keepNext/>
              <w:keepLines/>
              <w:spacing w:after="0"/>
              <w:jc w:val="center"/>
              <w:rPr>
                <w:rFonts w:ascii="Arial" w:hAnsi="Arial"/>
                <w:b/>
                <w:sz w:val="18"/>
                <w:lang w:eastAsia="en-GB"/>
              </w:rPr>
            </w:pPr>
            <w:r>
              <w:rPr>
                <w:rFonts w:ascii="Arial" w:hAnsi="Arial"/>
                <w:b/>
                <w:sz w:val="18"/>
                <w:lang w:eastAsia="en-GB"/>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18497A07" w14:textId="77777777" w:rsidR="00C828DC" w:rsidRDefault="00C828DC" w:rsidP="00CE3F4C">
            <w:pPr>
              <w:keepNext/>
              <w:keepLines/>
              <w:spacing w:after="0"/>
              <w:jc w:val="center"/>
              <w:rPr>
                <w:rFonts w:ascii="Arial" w:hAnsi="Arial"/>
                <w:b/>
                <w:sz w:val="18"/>
                <w:lang w:eastAsia="en-GB"/>
              </w:rPr>
            </w:pPr>
            <w:r>
              <w:rPr>
                <w:rFonts w:ascii="Arial" w:hAnsi="Arial"/>
                <w:b/>
                <w:sz w:val="18"/>
                <w:lang w:eastAsia="en-GB"/>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55DB1816" w14:textId="77777777" w:rsidR="00C828DC" w:rsidRDefault="00C828DC" w:rsidP="00CE3F4C">
            <w:pPr>
              <w:keepNext/>
              <w:keepLines/>
              <w:spacing w:after="0"/>
              <w:jc w:val="center"/>
              <w:rPr>
                <w:rFonts w:ascii="Arial" w:hAnsi="Arial"/>
                <w:b/>
                <w:i/>
                <w:sz w:val="18"/>
                <w:lang w:eastAsia="en-GB"/>
              </w:rPr>
            </w:pPr>
            <w:r>
              <w:rPr>
                <w:rFonts w:ascii="Arial" w:hAnsi="Arial" w:cs="v5.0.0"/>
                <w:b/>
                <w:i/>
                <w:sz w:val="18"/>
                <w:lang w:eastAsia="en-GB"/>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5137F103" w14:textId="77777777" w:rsidR="00C828DC" w:rsidRDefault="00C828DC" w:rsidP="00CE3F4C">
            <w:pPr>
              <w:keepNext/>
              <w:keepLines/>
              <w:spacing w:after="0"/>
              <w:jc w:val="center"/>
              <w:rPr>
                <w:rFonts w:ascii="Arial" w:hAnsi="Arial"/>
                <w:b/>
                <w:sz w:val="18"/>
                <w:lang w:eastAsia="en-GB"/>
              </w:rPr>
            </w:pPr>
            <w:r>
              <w:rPr>
                <w:rFonts w:ascii="Arial" w:hAnsi="Arial"/>
                <w:b/>
                <w:i/>
                <w:sz w:val="18"/>
                <w:lang w:eastAsia="en-GB"/>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6A25E4F1" w14:textId="77777777" w:rsidR="00C828DC" w:rsidRDefault="00C828DC" w:rsidP="00CE3F4C">
            <w:pPr>
              <w:pStyle w:val="TAL"/>
              <w:rPr>
                <w:rFonts w:cs="Arial"/>
                <w:lang w:eastAsia="ko-KR"/>
              </w:rPr>
            </w:pPr>
            <w:r>
              <w:rPr>
                <w:rFonts w:cs="Arial"/>
                <w:lang w:eastAsia="ko-KR"/>
              </w:rPr>
              <w:t>Note</w:t>
            </w:r>
          </w:p>
        </w:tc>
      </w:tr>
      <w:tr w:rsidR="00C828DC" w14:paraId="6C4BCBA0"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30722CAB" w14:textId="77777777" w:rsidR="00C828DC" w:rsidRDefault="00C828DC" w:rsidP="00CE3F4C">
            <w:pPr>
              <w:keepNext/>
              <w:keepLines/>
              <w:spacing w:after="0"/>
              <w:rPr>
                <w:rFonts w:ascii="Arial" w:hAnsi="Arial" w:cs="Arial"/>
                <w:sz w:val="18"/>
                <w:lang w:eastAsia="en-GB"/>
              </w:rPr>
            </w:pPr>
            <w:r>
              <w:rPr>
                <w:rFonts w:ascii="Arial" w:hAnsi="Arial"/>
                <w:sz w:val="18"/>
                <w:lang w:eastAsia="en-GB"/>
              </w:rPr>
              <w:t>GSM900</w:t>
            </w:r>
          </w:p>
        </w:tc>
        <w:tc>
          <w:tcPr>
            <w:tcW w:w="1701" w:type="dxa"/>
            <w:tcBorders>
              <w:top w:val="single" w:sz="2" w:space="0" w:color="auto"/>
              <w:left w:val="single" w:sz="4" w:space="0" w:color="auto"/>
              <w:bottom w:val="single" w:sz="2" w:space="0" w:color="auto"/>
              <w:right w:val="single" w:sz="2" w:space="0" w:color="auto"/>
            </w:tcBorders>
            <w:hideMark/>
          </w:tcPr>
          <w:p w14:paraId="27287B0F" w14:textId="77777777" w:rsidR="00C828DC" w:rsidRDefault="00C828DC" w:rsidP="00CE3F4C">
            <w:pPr>
              <w:keepNext/>
              <w:keepLines/>
              <w:spacing w:after="0"/>
              <w:jc w:val="center"/>
              <w:rPr>
                <w:rFonts w:ascii="Arial" w:hAnsi="Arial" w:cs="Arial"/>
                <w:sz w:val="18"/>
                <w:lang w:eastAsia="en-GB"/>
              </w:rPr>
            </w:pPr>
            <w:r>
              <w:rPr>
                <w:rFonts w:ascii="Arial" w:hAnsi="Arial"/>
                <w:sz w:val="18"/>
                <w:lang w:eastAsia="en-GB"/>
              </w:rPr>
              <w:t>921 – 960 MHz</w:t>
            </w:r>
          </w:p>
        </w:tc>
        <w:tc>
          <w:tcPr>
            <w:tcW w:w="852" w:type="dxa"/>
            <w:tcBorders>
              <w:top w:val="single" w:sz="2" w:space="0" w:color="auto"/>
              <w:left w:val="single" w:sz="2" w:space="0" w:color="auto"/>
              <w:bottom w:val="single" w:sz="2" w:space="0" w:color="auto"/>
              <w:right w:val="single" w:sz="2" w:space="0" w:color="auto"/>
            </w:tcBorders>
            <w:hideMark/>
          </w:tcPr>
          <w:p w14:paraId="5705A73E" w14:textId="77777777" w:rsidR="00C828DC" w:rsidRDefault="00C828DC" w:rsidP="00CE3F4C">
            <w:pPr>
              <w:keepNext/>
              <w:keepLines/>
              <w:spacing w:after="0"/>
              <w:jc w:val="center"/>
              <w:rPr>
                <w:rFonts w:ascii="Arial" w:hAnsi="Arial" w:cs="v5.0.0"/>
                <w:sz w:val="18"/>
                <w:lang w:eastAsia="en-GB"/>
              </w:rPr>
            </w:pPr>
            <w:r>
              <w:rPr>
                <w:rFonts w:ascii="Arial" w:hAnsi="Arial"/>
                <w:sz w:val="18"/>
                <w:lang w:eastAsia="en-GB"/>
              </w:rPr>
              <w:t xml:space="preserve">-57 </w:t>
            </w:r>
            <w:proofErr w:type="spellStart"/>
            <w:r>
              <w:rPr>
                <w:rFonts w:ascii="Arial" w:hAnsi="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EEDE997" w14:textId="77777777" w:rsidR="00C828DC" w:rsidRDefault="00C828DC" w:rsidP="00CE3F4C">
            <w:pPr>
              <w:keepNext/>
              <w:keepLines/>
              <w:spacing w:after="0"/>
              <w:jc w:val="center"/>
              <w:rPr>
                <w:rFonts w:ascii="Arial" w:hAnsi="Arial" w:cs="Arial"/>
                <w:sz w:val="18"/>
                <w:lang w:eastAsia="en-GB"/>
              </w:rPr>
            </w:pPr>
            <w:r>
              <w:rPr>
                <w:rFonts w:ascii="Arial"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58270731" w14:textId="77777777" w:rsidR="00C828DC" w:rsidRDefault="00C828DC" w:rsidP="00CE3F4C">
            <w:pPr>
              <w:pStyle w:val="TAL"/>
              <w:rPr>
                <w:rFonts w:cs="Arial"/>
                <w:lang w:eastAsia="ko-KR"/>
              </w:rPr>
            </w:pPr>
            <w:r>
              <w:rPr>
                <w:rFonts w:cs="Arial"/>
                <w:lang w:eastAsia="ko-KR"/>
              </w:rPr>
              <w:t>This requirement does not apply to repeater operating in band n8</w:t>
            </w:r>
          </w:p>
        </w:tc>
      </w:tr>
      <w:tr w:rsidR="00C828DC" w14:paraId="21E7D328"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32CF9763"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0EF77C5" w14:textId="77777777" w:rsidR="00C828DC" w:rsidRDefault="00C828DC" w:rsidP="00CE3F4C">
            <w:pPr>
              <w:keepNext/>
              <w:keepLines/>
              <w:spacing w:after="0"/>
              <w:jc w:val="center"/>
              <w:rPr>
                <w:rFonts w:ascii="Arial" w:hAnsi="Arial" w:cs="Arial"/>
                <w:sz w:val="18"/>
                <w:lang w:eastAsia="en-GB"/>
              </w:rPr>
            </w:pPr>
            <w:r>
              <w:rPr>
                <w:rFonts w:ascii="Arial" w:hAnsi="Arial"/>
                <w:sz w:val="18"/>
                <w:lang w:eastAsia="en-GB"/>
              </w:rPr>
              <w:t>876 – 915 MHz</w:t>
            </w:r>
          </w:p>
        </w:tc>
        <w:tc>
          <w:tcPr>
            <w:tcW w:w="852" w:type="dxa"/>
            <w:tcBorders>
              <w:top w:val="single" w:sz="2" w:space="0" w:color="auto"/>
              <w:left w:val="single" w:sz="2" w:space="0" w:color="auto"/>
              <w:bottom w:val="single" w:sz="2" w:space="0" w:color="auto"/>
              <w:right w:val="single" w:sz="2" w:space="0" w:color="auto"/>
            </w:tcBorders>
            <w:hideMark/>
          </w:tcPr>
          <w:p w14:paraId="5DD2B35B" w14:textId="77777777" w:rsidR="00C828DC" w:rsidRDefault="00C828DC" w:rsidP="00CE3F4C">
            <w:pPr>
              <w:keepNext/>
              <w:keepLines/>
              <w:spacing w:after="0"/>
              <w:jc w:val="center"/>
              <w:rPr>
                <w:rFonts w:ascii="Arial" w:hAnsi="Arial" w:cs="v5.0.0"/>
                <w:sz w:val="18"/>
                <w:lang w:eastAsia="en-GB"/>
              </w:rPr>
            </w:pPr>
            <w:r>
              <w:rPr>
                <w:rFonts w:ascii="Arial" w:hAnsi="Arial"/>
                <w:sz w:val="18"/>
                <w:lang w:eastAsia="en-GB"/>
              </w:rPr>
              <w:t xml:space="preserve">-61 </w:t>
            </w:r>
            <w:proofErr w:type="spellStart"/>
            <w:r>
              <w:rPr>
                <w:rFonts w:ascii="Arial" w:hAnsi="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7378E62" w14:textId="77777777" w:rsidR="00C828DC" w:rsidRDefault="00C828DC" w:rsidP="00CE3F4C">
            <w:pPr>
              <w:keepNext/>
              <w:keepLines/>
              <w:spacing w:after="0"/>
              <w:jc w:val="center"/>
              <w:rPr>
                <w:rFonts w:ascii="Arial" w:hAnsi="Arial" w:cs="Arial"/>
                <w:sz w:val="18"/>
                <w:lang w:eastAsia="en-GB"/>
              </w:rPr>
            </w:pPr>
            <w:r>
              <w:rPr>
                <w:rFonts w:ascii="Arial"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295E4E1F" w14:textId="77777777" w:rsidR="00C828DC" w:rsidRDefault="00C828DC" w:rsidP="00CE3F4C">
            <w:pPr>
              <w:pStyle w:val="TAL"/>
              <w:rPr>
                <w:rFonts w:cs="Arial"/>
                <w:lang w:eastAsia="ko-KR"/>
              </w:rPr>
            </w:pPr>
            <w:r>
              <w:rPr>
                <w:rFonts w:cs="Arial"/>
                <w:lang w:eastAsia="ko-KR"/>
              </w:rPr>
              <w:t>For the frequency range 880-915 MHz, this requirement does not apply to repeater operating in band n8, since it is already covered by the requirement in clause 6.5.5.2.2.</w:t>
            </w:r>
          </w:p>
        </w:tc>
      </w:tr>
      <w:tr w:rsidR="00C828DC" w14:paraId="470273C5"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559C5B7B" w14:textId="77777777" w:rsidR="00C828DC" w:rsidRDefault="00C828DC" w:rsidP="00CE3F4C">
            <w:pPr>
              <w:keepNext/>
              <w:keepLines/>
              <w:spacing w:after="0"/>
              <w:rPr>
                <w:rFonts w:ascii="Arial" w:hAnsi="Arial" w:cs="Arial"/>
                <w:sz w:val="18"/>
                <w:lang w:eastAsia="en-GB"/>
              </w:rPr>
            </w:pPr>
            <w:r>
              <w:rPr>
                <w:rFonts w:ascii="Arial" w:hAnsi="Arial"/>
                <w:sz w:val="18"/>
                <w:lang w:eastAsia="en-GB"/>
              </w:rPr>
              <w:t>DCS1800</w:t>
            </w:r>
          </w:p>
        </w:tc>
        <w:tc>
          <w:tcPr>
            <w:tcW w:w="1701" w:type="dxa"/>
            <w:tcBorders>
              <w:top w:val="single" w:sz="2" w:space="0" w:color="auto"/>
              <w:left w:val="single" w:sz="4" w:space="0" w:color="auto"/>
              <w:bottom w:val="single" w:sz="2" w:space="0" w:color="auto"/>
              <w:right w:val="single" w:sz="2" w:space="0" w:color="auto"/>
            </w:tcBorders>
            <w:hideMark/>
          </w:tcPr>
          <w:p w14:paraId="6A6E4F21"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24DE8FD7"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 xml:space="preserve">-47 </w:t>
            </w:r>
            <w:proofErr w:type="spellStart"/>
            <w:r>
              <w:rPr>
                <w:rFonts w:ascii="Arial" w:hAnsi="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940DF56"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18C48A83" w14:textId="77777777" w:rsidR="00C828DC" w:rsidRDefault="00C828DC" w:rsidP="00CE3F4C">
            <w:pPr>
              <w:pStyle w:val="TAL"/>
              <w:rPr>
                <w:rFonts w:cs="Arial"/>
                <w:lang w:eastAsia="ko-KR"/>
              </w:rPr>
            </w:pPr>
            <w:r>
              <w:rPr>
                <w:rFonts w:cs="Arial"/>
                <w:lang w:eastAsia="ko-KR"/>
              </w:rPr>
              <w:t xml:space="preserve">This requirement does not apply to repeater operating in band n3. </w:t>
            </w:r>
          </w:p>
        </w:tc>
      </w:tr>
      <w:tr w:rsidR="00C828DC" w14:paraId="5C12721C"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44201E8A"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F406309"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04240E04"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 xml:space="preserve">-61 </w:t>
            </w:r>
            <w:proofErr w:type="spellStart"/>
            <w:r>
              <w:rPr>
                <w:rFonts w:ascii="Arial" w:hAnsi="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63A5657"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370F2BDC" w14:textId="77777777" w:rsidR="00C828DC" w:rsidRDefault="00C828DC" w:rsidP="00CE3F4C">
            <w:pPr>
              <w:pStyle w:val="TAL"/>
              <w:rPr>
                <w:rFonts w:cs="Arial"/>
                <w:lang w:eastAsia="ko-KR"/>
              </w:rPr>
            </w:pPr>
            <w:r>
              <w:rPr>
                <w:rFonts w:cs="Arial"/>
                <w:lang w:eastAsia="ko-KR"/>
              </w:rPr>
              <w:t>This requirement does not apply to repeater operating in band n3, since it is already covered by the requirement in clause 6.5.5.2.2.</w:t>
            </w:r>
          </w:p>
        </w:tc>
      </w:tr>
      <w:tr w:rsidR="00C828DC" w14:paraId="4602FE12"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4AB0782F"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PCS1900</w:t>
            </w:r>
          </w:p>
        </w:tc>
        <w:tc>
          <w:tcPr>
            <w:tcW w:w="1701" w:type="dxa"/>
            <w:tcBorders>
              <w:top w:val="single" w:sz="2" w:space="0" w:color="auto"/>
              <w:left w:val="single" w:sz="4" w:space="0" w:color="auto"/>
              <w:bottom w:val="single" w:sz="2" w:space="0" w:color="auto"/>
              <w:right w:val="single" w:sz="2" w:space="0" w:color="auto"/>
            </w:tcBorders>
            <w:hideMark/>
          </w:tcPr>
          <w:p w14:paraId="6EFF7F02"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5AB86B0F"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 xml:space="preserve">-47 </w:t>
            </w:r>
            <w:proofErr w:type="spellStart"/>
            <w:r>
              <w:rPr>
                <w:rFonts w:ascii="Arial" w:hAnsi="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FEFF789"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63F841D9" w14:textId="77777777" w:rsidR="00C828DC" w:rsidRDefault="00C828DC" w:rsidP="00CE3F4C">
            <w:pPr>
              <w:pStyle w:val="TAL"/>
              <w:rPr>
                <w:rFonts w:cs="Arial"/>
                <w:lang w:eastAsia="ko-KR"/>
              </w:rPr>
            </w:pPr>
            <w:r>
              <w:rPr>
                <w:rFonts w:cs="Arial"/>
                <w:lang w:eastAsia="ko-KR"/>
              </w:rPr>
              <w:t xml:space="preserve">This requirement does not apply to repeater operating in band n2, n25 or band n70.  </w:t>
            </w:r>
          </w:p>
        </w:tc>
      </w:tr>
      <w:tr w:rsidR="00C828DC" w14:paraId="1322FAF4"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7BD9C304"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C1B5F6B" w14:textId="77777777" w:rsidR="00C828DC" w:rsidRDefault="00C828DC" w:rsidP="00CE3F4C">
            <w:pPr>
              <w:keepNext/>
              <w:keepLines/>
              <w:spacing w:after="0"/>
              <w:jc w:val="center"/>
              <w:rPr>
                <w:rFonts w:ascii="Arial" w:hAnsi="Arial" w:cs="v5.0.0"/>
                <w:sz w:val="18"/>
                <w:lang w:eastAsia="zh-CN"/>
              </w:rPr>
            </w:pPr>
            <w:r>
              <w:rPr>
                <w:rFonts w:ascii="Arial" w:hAnsi="Arial" w:cs="v5.0.0"/>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71288C85"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 xml:space="preserve">-61 </w:t>
            </w:r>
            <w:proofErr w:type="spellStart"/>
            <w:r>
              <w:rPr>
                <w:rFonts w:ascii="Arial" w:hAnsi="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BA3C5E0"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14EAEA16" w14:textId="77777777" w:rsidR="00C828DC" w:rsidRDefault="00C828DC" w:rsidP="00CE3F4C">
            <w:pPr>
              <w:pStyle w:val="TAL"/>
              <w:rPr>
                <w:rFonts w:cs="Arial"/>
                <w:lang w:eastAsia="ko-KR"/>
              </w:rPr>
            </w:pPr>
            <w:r>
              <w:rPr>
                <w:rFonts w:cs="Arial"/>
                <w:lang w:eastAsia="ko-KR"/>
              </w:rPr>
              <w:t xml:space="preserve">This requirement does not apply to repeater operating in band n2 or n25 since it is already covered by the requirement in clause 6.6.5.2.2.  </w:t>
            </w:r>
          </w:p>
        </w:tc>
      </w:tr>
      <w:tr w:rsidR="00C828DC" w14:paraId="0ABA5F88"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40021584"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2B004F9B" w14:textId="77777777" w:rsidR="00C828DC" w:rsidRDefault="00C828DC" w:rsidP="00CE3F4C">
            <w:pPr>
              <w:keepNext/>
              <w:keepLines/>
              <w:spacing w:after="0"/>
              <w:jc w:val="center"/>
              <w:rPr>
                <w:rFonts w:ascii="Arial" w:hAnsi="Arial" w:cs="v5.0.0"/>
                <w:sz w:val="18"/>
                <w:lang w:eastAsia="en-GB"/>
              </w:rPr>
            </w:pPr>
            <w:r>
              <w:rPr>
                <w:rFonts w:ascii="Arial" w:hAnsi="Arial" w:cs="v5.0.0"/>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45FAC14E" w14:textId="77777777" w:rsidR="00C828DC" w:rsidRDefault="00C828DC" w:rsidP="00CE3F4C">
            <w:pPr>
              <w:keepNext/>
              <w:keepLines/>
              <w:spacing w:after="0"/>
              <w:jc w:val="center"/>
              <w:rPr>
                <w:rFonts w:ascii="Arial" w:hAnsi="Arial"/>
                <w:sz w:val="18"/>
                <w:lang w:eastAsia="en-GB"/>
              </w:rPr>
            </w:pPr>
            <w:r>
              <w:rPr>
                <w:rFonts w:ascii="Arial" w:hAnsi="Arial" w:cs="v5.0.0"/>
                <w:sz w:val="18"/>
                <w:lang w:eastAsia="en-GB"/>
              </w:rPr>
              <w:t xml:space="preserve">-57 </w:t>
            </w:r>
            <w:proofErr w:type="spellStart"/>
            <w:r>
              <w:rPr>
                <w:rFonts w:ascii="Arial" w:hAnsi="Arial" w:cs="v5.0.0"/>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FD69890" w14:textId="77777777" w:rsidR="00C828DC" w:rsidRDefault="00C828DC" w:rsidP="00CE3F4C">
            <w:pPr>
              <w:keepNext/>
              <w:keepLines/>
              <w:spacing w:after="0"/>
              <w:jc w:val="center"/>
              <w:rPr>
                <w:rFonts w:ascii="Arial" w:hAnsi="Arial"/>
                <w:sz w:val="18"/>
                <w:lang w:eastAsia="en-GB"/>
              </w:rPr>
            </w:pPr>
            <w:r>
              <w:rPr>
                <w:rFonts w:ascii="Arial" w:hAnsi="Arial" w:cs="v5.0.0"/>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26A7B43D" w14:textId="77777777" w:rsidR="00C828DC" w:rsidRDefault="00C828DC" w:rsidP="00CE3F4C">
            <w:pPr>
              <w:pStyle w:val="TAL"/>
              <w:rPr>
                <w:rFonts w:cs="Arial"/>
                <w:lang w:eastAsia="ko-KR"/>
              </w:rPr>
            </w:pPr>
            <w:r>
              <w:rPr>
                <w:rFonts w:cs="Arial"/>
                <w:lang w:eastAsia="ko-KR"/>
              </w:rPr>
              <w:t xml:space="preserve">This requirement does not apply to repeater operating in band n5 or n26. </w:t>
            </w:r>
          </w:p>
        </w:tc>
      </w:tr>
      <w:tr w:rsidR="00C828DC" w14:paraId="33F9E09D"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2AEF8FF1"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CDMA850</w:t>
            </w:r>
          </w:p>
        </w:tc>
        <w:tc>
          <w:tcPr>
            <w:tcW w:w="1701" w:type="dxa"/>
            <w:tcBorders>
              <w:top w:val="single" w:sz="2" w:space="0" w:color="auto"/>
              <w:left w:val="single" w:sz="4" w:space="0" w:color="auto"/>
              <w:bottom w:val="single" w:sz="2" w:space="0" w:color="auto"/>
              <w:right w:val="single" w:sz="2" w:space="0" w:color="auto"/>
            </w:tcBorders>
            <w:hideMark/>
          </w:tcPr>
          <w:p w14:paraId="4371D87B" w14:textId="77777777" w:rsidR="00C828DC" w:rsidRDefault="00C828DC" w:rsidP="00CE3F4C">
            <w:pPr>
              <w:keepNext/>
              <w:keepLines/>
              <w:spacing w:after="0"/>
              <w:jc w:val="center"/>
              <w:rPr>
                <w:rFonts w:ascii="Arial" w:hAnsi="Arial" w:cs="v5.0.0"/>
                <w:sz w:val="18"/>
                <w:lang w:eastAsia="en-GB"/>
              </w:rPr>
            </w:pPr>
            <w:r>
              <w:rPr>
                <w:rFonts w:ascii="Arial" w:hAnsi="Arial" w:cs="v5.0.0"/>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018ACEEA" w14:textId="77777777" w:rsidR="00C828DC" w:rsidRDefault="00C828DC" w:rsidP="00CE3F4C">
            <w:pPr>
              <w:keepNext/>
              <w:keepLines/>
              <w:spacing w:after="0"/>
              <w:jc w:val="center"/>
              <w:rPr>
                <w:rFonts w:ascii="Arial" w:hAnsi="Arial"/>
                <w:sz w:val="18"/>
                <w:lang w:eastAsia="en-GB"/>
              </w:rPr>
            </w:pPr>
            <w:r>
              <w:rPr>
                <w:rFonts w:ascii="Arial" w:hAnsi="Arial" w:cs="v5.0.0"/>
                <w:sz w:val="18"/>
                <w:lang w:eastAsia="en-GB"/>
              </w:rPr>
              <w:t xml:space="preserve">-61 </w:t>
            </w:r>
            <w:proofErr w:type="spellStart"/>
            <w:r>
              <w:rPr>
                <w:rFonts w:ascii="Arial" w:hAnsi="Arial" w:cs="v5.0.0"/>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5308D85" w14:textId="77777777" w:rsidR="00C828DC" w:rsidRDefault="00C828DC" w:rsidP="00CE3F4C">
            <w:pPr>
              <w:keepNext/>
              <w:keepLines/>
              <w:spacing w:after="0"/>
              <w:jc w:val="center"/>
              <w:rPr>
                <w:rFonts w:ascii="Arial" w:hAnsi="Arial"/>
                <w:sz w:val="18"/>
                <w:lang w:eastAsia="en-GB"/>
              </w:rPr>
            </w:pPr>
            <w:r>
              <w:rPr>
                <w:rFonts w:ascii="Arial" w:hAnsi="Arial" w:cs="v5.0.0"/>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72B20F17" w14:textId="77777777" w:rsidR="00C828DC" w:rsidRDefault="00C828DC" w:rsidP="00CE3F4C">
            <w:pPr>
              <w:pStyle w:val="TAL"/>
              <w:rPr>
                <w:rFonts w:cs="Arial"/>
                <w:lang w:eastAsia="ko-KR"/>
              </w:rPr>
            </w:pPr>
            <w:r>
              <w:rPr>
                <w:rFonts w:cs="Arial"/>
                <w:lang w:eastAsia="ko-KR"/>
              </w:rPr>
              <w:t>This requirement does not apply to repeater operating in band n5 or n26, since it is already covered by the requirement in clause 6.6.5.2.2.</w:t>
            </w:r>
          </w:p>
        </w:tc>
      </w:tr>
      <w:tr w:rsidR="00C828DC" w14:paraId="0E165BED"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142AB93C" w14:textId="77777777" w:rsidR="00C828DC" w:rsidRDefault="00C828DC" w:rsidP="00CE3F4C">
            <w:pPr>
              <w:keepNext/>
              <w:keepLines/>
              <w:spacing w:after="0"/>
              <w:rPr>
                <w:rFonts w:ascii="Arial"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w:t>
            </w:r>
          </w:p>
        </w:tc>
        <w:tc>
          <w:tcPr>
            <w:tcW w:w="1701" w:type="dxa"/>
            <w:tcBorders>
              <w:top w:val="single" w:sz="2" w:space="0" w:color="auto"/>
              <w:left w:val="single" w:sz="4" w:space="0" w:color="auto"/>
              <w:bottom w:val="single" w:sz="2" w:space="0" w:color="auto"/>
              <w:right w:val="single" w:sz="2" w:space="0" w:color="auto"/>
            </w:tcBorders>
            <w:hideMark/>
          </w:tcPr>
          <w:p w14:paraId="4610F03D"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12DD2BE7"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9EA0B4B"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2C015F0" w14:textId="77777777" w:rsidR="00C828DC" w:rsidRDefault="00C828DC" w:rsidP="00CE3F4C">
            <w:pPr>
              <w:pStyle w:val="TAL"/>
              <w:rPr>
                <w:rFonts w:cs="Arial"/>
                <w:lang w:eastAsia="ko-KR"/>
              </w:rPr>
            </w:pPr>
            <w:r>
              <w:rPr>
                <w:rFonts w:cs="Arial"/>
                <w:lang w:eastAsia="ko-KR"/>
              </w:rPr>
              <w:t>This requirement does not apply to repeater operating in band n1 or n65</w:t>
            </w:r>
          </w:p>
        </w:tc>
      </w:tr>
      <w:tr w:rsidR="00C828DC" w14:paraId="126A4C8A"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0AD14E5F"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 xml:space="preserve">Band I or </w:t>
            </w:r>
          </w:p>
          <w:p w14:paraId="1AB839A0"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288781EC" w14:textId="77777777" w:rsidR="00C828DC" w:rsidRDefault="00C828DC" w:rsidP="00CE3F4C">
            <w:pPr>
              <w:keepNext/>
              <w:keepLines/>
              <w:spacing w:after="0"/>
              <w:jc w:val="center"/>
              <w:rPr>
                <w:rFonts w:ascii="Arial" w:hAnsi="Arial" w:cs="Arial"/>
                <w:sz w:val="18"/>
                <w:lang w:eastAsia="zh-CN"/>
              </w:rPr>
            </w:pPr>
            <w:r>
              <w:rPr>
                <w:rFonts w:ascii="Arial" w:hAnsi="Arial" w:cs="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7190098E"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-49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DCB9016"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5636D70" w14:textId="77777777" w:rsidR="00C828DC" w:rsidRDefault="00C828DC" w:rsidP="00CE3F4C">
            <w:pPr>
              <w:pStyle w:val="TAL"/>
              <w:rPr>
                <w:rFonts w:cs="Arial"/>
                <w:lang w:eastAsia="ko-KR"/>
              </w:rPr>
            </w:pPr>
            <w:r>
              <w:rPr>
                <w:rFonts w:cs="Arial"/>
                <w:lang w:eastAsia="ko-KR"/>
              </w:rPr>
              <w:t>This requirement does not apply to repeater operating in band n1 or n65, since it is already covered by the requirement in clause 6.6.5.2.2.</w:t>
            </w:r>
          </w:p>
        </w:tc>
      </w:tr>
      <w:tr w:rsidR="00C828DC" w14:paraId="6D1A027E"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1306FE5C" w14:textId="77777777" w:rsidR="00C828DC" w:rsidRDefault="00C828DC" w:rsidP="00CE3F4C">
            <w:pPr>
              <w:keepNext/>
              <w:keepLines/>
              <w:spacing w:after="0"/>
              <w:rPr>
                <w:rFonts w:ascii="Arial"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w:t>
            </w:r>
          </w:p>
        </w:tc>
        <w:tc>
          <w:tcPr>
            <w:tcW w:w="1701" w:type="dxa"/>
            <w:tcBorders>
              <w:top w:val="single" w:sz="2" w:space="0" w:color="auto"/>
              <w:left w:val="single" w:sz="4" w:space="0" w:color="auto"/>
              <w:bottom w:val="single" w:sz="2" w:space="0" w:color="auto"/>
              <w:right w:val="single" w:sz="2" w:space="0" w:color="auto"/>
            </w:tcBorders>
            <w:hideMark/>
          </w:tcPr>
          <w:p w14:paraId="0E58DA0E" w14:textId="77777777" w:rsidR="00C828DC" w:rsidRDefault="00C828DC" w:rsidP="00CE3F4C">
            <w:pPr>
              <w:keepNext/>
              <w:keepLines/>
              <w:spacing w:after="0"/>
              <w:jc w:val="center"/>
              <w:rPr>
                <w:rFonts w:ascii="Arial" w:hAnsi="Arial" w:cs="Arial"/>
                <w:sz w:val="18"/>
                <w:lang w:eastAsia="zh-CN"/>
              </w:rPr>
            </w:pPr>
            <w:r>
              <w:rPr>
                <w:rFonts w:ascii="Arial"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1B1FB45"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40131AD"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CDB88C0" w14:textId="77777777" w:rsidR="00C828DC" w:rsidRDefault="00C828DC" w:rsidP="00CE3F4C">
            <w:pPr>
              <w:pStyle w:val="TAL"/>
              <w:rPr>
                <w:rFonts w:cs="Arial"/>
                <w:lang w:eastAsia="ko-KR"/>
              </w:rPr>
            </w:pPr>
            <w:r>
              <w:rPr>
                <w:rFonts w:cs="Arial"/>
                <w:lang w:eastAsia="ko-KR"/>
              </w:rPr>
              <w:t xml:space="preserve">This requirement does not apply to repeater operating in band n2 or n70.  </w:t>
            </w:r>
          </w:p>
        </w:tc>
      </w:tr>
      <w:tr w:rsidR="00C828DC" w14:paraId="5FC07705"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19DE8653"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 xml:space="preserve">Band II or </w:t>
            </w:r>
          </w:p>
          <w:p w14:paraId="08D3DCDF"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42CD0BC3" w14:textId="77777777" w:rsidR="00C828DC" w:rsidRDefault="00C828DC" w:rsidP="00CE3F4C">
            <w:pPr>
              <w:keepNext/>
              <w:keepLines/>
              <w:spacing w:after="0"/>
              <w:jc w:val="center"/>
              <w:rPr>
                <w:rFonts w:ascii="Arial" w:hAnsi="Arial" w:cs="Arial"/>
                <w:sz w:val="18"/>
                <w:lang w:eastAsia="zh-CN"/>
              </w:rPr>
            </w:pPr>
            <w:r>
              <w:rPr>
                <w:rFonts w:ascii="Arial"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4F490CE2"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-49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0801A29"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D786B7E" w14:textId="77777777" w:rsidR="00C828DC" w:rsidRDefault="00C828DC" w:rsidP="00CE3F4C">
            <w:pPr>
              <w:pStyle w:val="TAL"/>
              <w:rPr>
                <w:rFonts w:cs="Arial"/>
                <w:lang w:eastAsia="ko-KR"/>
              </w:rPr>
            </w:pPr>
            <w:r>
              <w:rPr>
                <w:rFonts w:cs="Arial"/>
                <w:lang w:eastAsia="ko-KR"/>
              </w:rPr>
              <w:t>This requirement does not apply to repeater operating in band n2, since it is already covered by the requirement in clause 6.6.5.2.2.</w:t>
            </w:r>
          </w:p>
        </w:tc>
      </w:tr>
      <w:tr w:rsidR="00C828DC" w14:paraId="13522837"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75A2E822" w14:textId="77777777" w:rsidR="00C828DC" w:rsidRDefault="00C828DC" w:rsidP="00CE3F4C">
            <w:pPr>
              <w:keepNext/>
              <w:keepLines/>
              <w:spacing w:after="0"/>
              <w:rPr>
                <w:rFonts w:ascii="Arial"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w:t>
            </w:r>
          </w:p>
        </w:tc>
        <w:tc>
          <w:tcPr>
            <w:tcW w:w="1701" w:type="dxa"/>
            <w:tcBorders>
              <w:top w:val="single" w:sz="2" w:space="0" w:color="auto"/>
              <w:left w:val="single" w:sz="4" w:space="0" w:color="auto"/>
              <w:bottom w:val="single" w:sz="2" w:space="0" w:color="auto"/>
              <w:right w:val="single" w:sz="2" w:space="0" w:color="auto"/>
            </w:tcBorders>
            <w:hideMark/>
          </w:tcPr>
          <w:p w14:paraId="05B06115" w14:textId="77777777" w:rsidR="00C828DC" w:rsidRDefault="00C828DC" w:rsidP="00CE3F4C">
            <w:pPr>
              <w:keepNext/>
              <w:keepLines/>
              <w:spacing w:after="0"/>
              <w:jc w:val="center"/>
              <w:rPr>
                <w:rFonts w:ascii="Arial" w:hAnsi="Arial" w:cs="Arial"/>
                <w:sz w:val="18"/>
                <w:lang w:eastAsia="zh-CN"/>
              </w:rPr>
            </w:pPr>
            <w:r>
              <w:rPr>
                <w:rFonts w:ascii="Arial" w:hAnsi="Arial" w:cs="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5A89185A"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8781799"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22E3FCC" w14:textId="77777777" w:rsidR="00C828DC" w:rsidRDefault="00C828DC" w:rsidP="00CE3F4C">
            <w:pPr>
              <w:pStyle w:val="TAL"/>
              <w:rPr>
                <w:rFonts w:cs="Arial"/>
                <w:lang w:eastAsia="ko-KR"/>
              </w:rPr>
            </w:pPr>
            <w:r>
              <w:rPr>
                <w:rFonts w:cs="Arial"/>
                <w:lang w:eastAsia="ko-KR"/>
              </w:rPr>
              <w:t>This requirement does not apply to repeater operating in band n3.</w:t>
            </w:r>
          </w:p>
        </w:tc>
      </w:tr>
      <w:tr w:rsidR="00C828DC" w14:paraId="23E56B19"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51DD74CF"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Band III or</w:t>
            </w:r>
          </w:p>
          <w:p w14:paraId="37D71732"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51A1A584"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41579650"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-49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82E6157"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6591E20" w14:textId="77777777" w:rsidR="00C828DC" w:rsidRDefault="00C828DC" w:rsidP="00CE3F4C">
            <w:pPr>
              <w:pStyle w:val="TAL"/>
              <w:rPr>
                <w:rFonts w:cs="Arial"/>
                <w:lang w:eastAsia="ko-KR"/>
              </w:rPr>
            </w:pPr>
            <w:r>
              <w:rPr>
                <w:rFonts w:cs="Arial"/>
                <w:lang w:eastAsia="ko-KR"/>
              </w:rPr>
              <w:t xml:space="preserve">This requirement does not apply to repeater operating in band n3, since it is already covered by the requirement in clause 6.6.5.2.2. </w:t>
            </w:r>
          </w:p>
        </w:tc>
      </w:tr>
      <w:tr w:rsidR="00C828DC" w14:paraId="41DA8863"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334A5DC6"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t>UTRA FDD Band IV or</w:t>
            </w:r>
          </w:p>
          <w:p w14:paraId="46FC378A"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54EB9554"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6CCC9C71"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09A8E98"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45D1424" w14:textId="77777777" w:rsidR="00C828DC" w:rsidRDefault="00C828DC" w:rsidP="00CE3F4C">
            <w:pPr>
              <w:pStyle w:val="TAL"/>
              <w:rPr>
                <w:rFonts w:cs="Arial"/>
                <w:lang w:eastAsia="ko-KR"/>
              </w:rPr>
            </w:pPr>
            <w:r>
              <w:rPr>
                <w:rFonts w:cs="Arial"/>
                <w:lang w:eastAsia="ko-KR"/>
              </w:rPr>
              <w:t>This requirement does not apply to repeater operating in band n66</w:t>
            </w:r>
          </w:p>
        </w:tc>
      </w:tr>
      <w:tr w:rsidR="00C828DC" w14:paraId="4DF4D95C"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77AF2510"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52DD49F"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1A428A57"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-49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5C1F663"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D15F214" w14:textId="77777777" w:rsidR="00C828DC" w:rsidRDefault="00C828DC" w:rsidP="00CE3F4C">
            <w:pPr>
              <w:pStyle w:val="TAL"/>
              <w:rPr>
                <w:rFonts w:cs="Arial"/>
                <w:lang w:eastAsia="ko-KR"/>
              </w:rPr>
            </w:pPr>
            <w:r>
              <w:rPr>
                <w:rFonts w:cs="Arial"/>
                <w:lang w:eastAsia="ko-KR"/>
              </w:rPr>
              <w:t>This requirement does not apply to repeater operating in band n66, since it is already covered by the requirement in clause 6.6.5.2.2.</w:t>
            </w:r>
          </w:p>
        </w:tc>
      </w:tr>
      <w:tr w:rsidR="00C828DC" w14:paraId="3CE921C8"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45436E12" w14:textId="77777777" w:rsidR="00C828DC" w:rsidRDefault="00C828DC" w:rsidP="00CE3F4C">
            <w:pPr>
              <w:keepNext/>
              <w:keepLines/>
              <w:spacing w:after="0"/>
              <w:rPr>
                <w:rFonts w:ascii="Arial" w:hAnsi="Arial" w:cs="Arial"/>
                <w:sz w:val="18"/>
                <w:lang w:eastAsia="en-GB"/>
              </w:rPr>
            </w:pPr>
            <w:proofErr w:type="spellStart"/>
            <w:r>
              <w:rPr>
                <w:rFonts w:ascii="Arial" w:hAnsi="Arial" w:cs="Arial"/>
                <w:sz w:val="18"/>
                <w:lang w:eastAsia="en-GB"/>
              </w:rPr>
              <w:lastRenderedPageBreak/>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V or</w:t>
            </w:r>
          </w:p>
          <w:p w14:paraId="46E2859A"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7B2C2F59"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69215155"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E3A0837"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359F3C1" w14:textId="77777777" w:rsidR="00C828DC" w:rsidRDefault="00C828DC" w:rsidP="00CE3F4C">
            <w:pPr>
              <w:pStyle w:val="TAL"/>
              <w:rPr>
                <w:rFonts w:cs="Arial"/>
                <w:lang w:eastAsia="ko-KR"/>
              </w:rPr>
            </w:pPr>
            <w:r>
              <w:rPr>
                <w:rFonts w:cs="Arial"/>
                <w:lang w:eastAsia="ko-KR"/>
              </w:rPr>
              <w:t xml:space="preserve">This requirement does not apply to repeater operating in band n5 or n26. </w:t>
            </w:r>
          </w:p>
        </w:tc>
      </w:tr>
      <w:tr w:rsidR="00C828DC" w14:paraId="4C683703"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56C1DA5C"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5E2DA0E"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4AD434BC"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-49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9F7EE7B"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784CAE3" w14:textId="77777777" w:rsidR="00C828DC" w:rsidRDefault="00C828DC" w:rsidP="00CE3F4C">
            <w:pPr>
              <w:pStyle w:val="TAL"/>
              <w:rPr>
                <w:rFonts w:cs="Arial"/>
                <w:lang w:eastAsia="ko-KR"/>
              </w:rPr>
            </w:pPr>
            <w:r>
              <w:rPr>
                <w:rFonts w:cs="Arial"/>
                <w:lang w:eastAsia="ko-KR"/>
              </w:rPr>
              <w:t>This requirement does not apply to repeater operating in band n5 or n26, since it is already covered by the requirement in clause 6.6.5.2.2.</w:t>
            </w:r>
          </w:p>
        </w:tc>
      </w:tr>
      <w:tr w:rsidR="00C828DC" w14:paraId="48B99CB6"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5513520B" w14:textId="77777777" w:rsidR="00C828DC" w:rsidRDefault="00C828DC" w:rsidP="00CE3F4C">
            <w:pPr>
              <w:keepNext/>
              <w:keepLines/>
              <w:spacing w:after="0"/>
              <w:rPr>
                <w:rFonts w:ascii="Arial" w:hAnsi="Arial" w:cs="Arial"/>
                <w:sz w:val="18"/>
                <w:lang w:eastAsia="en-GB"/>
              </w:rPr>
            </w:pPr>
            <w:r>
              <w:rPr>
                <w:rFonts w:ascii="Arial" w:hAnsi="Arial" w:cs="Arial"/>
                <w:sz w:val="18"/>
                <w:lang w:val="sv-SE"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13F55AC"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860 – 890 MHz</w:t>
            </w:r>
          </w:p>
        </w:tc>
        <w:tc>
          <w:tcPr>
            <w:tcW w:w="852" w:type="dxa"/>
            <w:tcBorders>
              <w:top w:val="single" w:sz="2" w:space="0" w:color="auto"/>
              <w:left w:val="single" w:sz="2" w:space="0" w:color="auto"/>
              <w:bottom w:val="single" w:sz="2" w:space="0" w:color="auto"/>
              <w:right w:val="single" w:sz="2" w:space="0" w:color="auto"/>
            </w:tcBorders>
            <w:hideMark/>
          </w:tcPr>
          <w:p w14:paraId="55C693FB"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E27DE9F"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A945CD2" w14:textId="77777777" w:rsidR="00C828DC" w:rsidRDefault="00C828DC" w:rsidP="00CE3F4C">
            <w:pPr>
              <w:pStyle w:val="TAL"/>
              <w:rPr>
                <w:rFonts w:cs="Arial"/>
                <w:lang w:eastAsia="ko-KR"/>
              </w:rPr>
            </w:pPr>
            <w:r>
              <w:rPr>
                <w:rFonts w:cs="Arial"/>
                <w:lang w:eastAsia="ko-KR"/>
              </w:rPr>
              <w:t>This requirement does not apply to repeater operating in band n18.</w:t>
            </w:r>
          </w:p>
        </w:tc>
      </w:tr>
      <w:tr w:rsidR="00C828DC" w14:paraId="556FA494" w14:textId="77777777" w:rsidTr="00CE3F4C">
        <w:trPr>
          <w:cantSplit/>
          <w:trHeight w:val="113"/>
          <w:jc w:val="center"/>
        </w:trPr>
        <w:tc>
          <w:tcPr>
            <w:tcW w:w="1301" w:type="dxa"/>
            <w:tcBorders>
              <w:top w:val="nil"/>
              <w:left w:val="single" w:sz="4" w:space="0" w:color="auto"/>
              <w:bottom w:val="nil"/>
              <w:right w:val="single" w:sz="4" w:space="0" w:color="auto"/>
            </w:tcBorders>
            <w:hideMark/>
          </w:tcPr>
          <w:p w14:paraId="13BDC358"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71FBB68C"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815 – 830 MHz</w:t>
            </w:r>
          </w:p>
        </w:tc>
        <w:tc>
          <w:tcPr>
            <w:tcW w:w="852" w:type="dxa"/>
            <w:tcBorders>
              <w:top w:val="single" w:sz="2" w:space="0" w:color="auto"/>
              <w:left w:val="single" w:sz="2" w:space="0" w:color="auto"/>
              <w:bottom w:val="single" w:sz="2" w:space="0" w:color="auto"/>
              <w:right w:val="single" w:sz="2" w:space="0" w:color="auto"/>
            </w:tcBorders>
            <w:hideMark/>
          </w:tcPr>
          <w:p w14:paraId="6096FFCF"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-49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BE09812"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236A549" w14:textId="77777777" w:rsidR="00C828DC" w:rsidRDefault="00C828DC" w:rsidP="00CE3F4C">
            <w:pPr>
              <w:pStyle w:val="TAL"/>
              <w:rPr>
                <w:rFonts w:cs="Arial"/>
                <w:lang w:eastAsia="ko-KR"/>
              </w:rPr>
            </w:pPr>
            <w:r>
              <w:rPr>
                <w:rFonts w:cs="Arial"/>
                <w:lang w:eastAsia="ko-KR"/>
              </w:rPr>
              <w:t>This requirement does not apply to repeater operating in band n18, since it is already covered by the requirement in clause 6.6.5.2.2.</w:t>
            </w:r>
          </w:p>
        </w:tc>
      </w:tr>
      <w:tr w:rsidR="00C828DC" w14:paraId="4A1EE546"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3709B169" w14:textId="77777777" w:rsidR="00C828DC" w:rsidRDefault="00C828DC" w:rsidP="00CE3F4C">
            <w:pPr>
              <w:keepNext/>
              <w:keepLines/>
              <w:spacing w:after="0"/>
              <w:rPr>
                <w:rFonts w:ascii="Arial" w:hAnsi="Arial" w:cs="Arial"/>
                <w:sz w:val="18"/>
                <w:lang w:eastAsia="en-GB"/>
              </w:rPr>
            </w:pPr>
            <w:r>
              <w:rPr>
                <w:rFonts w:ascii="Arial" w:hAnsi="Arial" w:cs="Arial"/>
                <w:sz w:val="18"/>
                <w:lang w:val="sv-FI" w:eastAsia="en-GB"/>
              </w:rPr>
              <w:t xml:space="preserve">E-UTRA Band 6, 18, 19 or </w:t>
            </w:r>
            <w:r>
              <w:rPr>
                <w:rFonts w:ascii="Arial" w:eastAsia="MS Mincho" w:hAnsi="Arial" w:cs="Arial"/>
                <w:sz w:val="18"/>
                <w:lang w:val="sv-FI" w:eastAsia="ja-JP"/>
              </w:rPr>
              <w:t>NR Band n18</w:t>
            </w:r>
          </w:p>
        </w:tc>
        <w:tc>
          <w:tcPr>
            <w:tcW w:w="1701" w:type="dxa"/>
            <w:tcBorders>
              <w:top w:val="single" w:sz="2" w:space="0" w:color="auto"/>
              <w:left w:val="single" w:sz="4" w:space="0" w:color="auto"/>
              <w:bottom w:val="single" w:sz="2" w:space="0" w:color="auto"/>
              <w:right w:val="single" w:sz="2" w:space="0" w:color="auto"/>
            </w:tcBorders>
            <w:hideMark/>
          </w:tcPr>
          <w:p w14:paraId="09E7D55A"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830 – 845 MHz</w:t>
            </w:r>
          </w:p>
        </w:tc>
        <w:tc>
          <w:tcPr>
            <w:tcW w:w="852" w:type="dxa"/>
            <w:tcBorders>
              <w:top w:val="single" w:sz="2" w:space="0" w:color="auto"/>
              <w:left w:val="single" w:sz="2" w:space="0" w:color="auto"/>
              <w:bottom w:val="single" w:sz="2" w:space="0" w:color="auto"/>
              <w:right w:val="single" w:sz="2" w:space="0" w:color="auto"/>
            </w:tcBorders>
            <w:hideMark/>
          </w:tcPr>
          <w:p w14:paraId="1DF086C2"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 xml:space="preserve">-49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F6E88A2"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E7C859E" w14:textId="77777777" w:rsidR="00C828DC" w:rsidRDefault="00C828DC" w:rsidP="00CE3F4C">
            <w:pPr>
              <w:pStyle w:val="TAL"/>
              <w:rPr>
                <w:rFonts w:cs="Arial"/>
                <w:lang w:eastAsia="ko-KR"/>
              </w:rPr>
            </w:pPr>
          </w:p>
        </w:tc>
      </w:tr>
      <w:tr w:rsidR="00C828DC" w14:paraId="5B5A4607"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1E4E9755" w14:textId="77777777" w:rsidR="00C828DC" w:rsidRDefault="00C828DC" w:rsidP="00CE3F4C">
            <w:pPr>
              <w:keepNext/>
              <w:keepLines/>
              <w:spacing w:after="0"/>
              <w:rPr>
                <w:rFonts w:ascii="Arial"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VII or</w:t>
            </w:r>
          </w:p>
          <w:p w14:paraId="481056BE"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5DCA013"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6BF5C5B4"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EAE6B33"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4535115" w14:textId="77777777" w:rsidR="00C828DC" w:rsidRDefault="00C828DC" w:rsidP="00CE3F4C">
            <w:pPr>
              <w:pStyle w:val="TAL"/>
              <w:rPr>
                <w:rFonts w:cs="Arial"/>
                <w:lang w:eastAsia="ko-KR"/>
              </w:rPr>
            </w:pPr>
            <w:r>
              <w:rPr>
                <w:rFonts w:cs="Arial"/>
                <w:lang w:eastAsia="ko-KR"/>
              </w:rPr>
              <w:t>This requirement does not apply to repeater operating in band n7.</w:t>
            </w:r>
          </w:p>
        </w:tc>
      </w:tr>
      <w:tr w:rsidR="00C828DC" w14:paraId="658C10BA"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313D6B9C"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C561D2F"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2EAA61ED"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-49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97B905F"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45E6D17" w14:textId="77777777" w:rsidR="00C828DC" w:rsidRDefault="00C828DC" w:rsidP="00CE3F4C">
            <w:pPr>
              <w:pStyle w:val="TAL"/>
              <w:rPr>
                <w:rFonts w:cs="Arial"/>
                <w:lang w:eastAsia="ko-KR"/>
              </w:rPr>
            </w:pPr>
            <w:r>
              <w:rPr>
                <w:rFonts w:cs="Arial"/>
                <w:lang w:eastAsia="ko-KR"/>
              </w:rPr>
              <w:t>This requirement does not apply to repeater operating in band n7, since it is already covered by the requirement in clause 6.6.5.2.2.</w:t>
            </w:r>
          </w:p>
        </w:tc>
      </w:tr>
      <w:tr w:rsidR="00C828DC" w14:paraId="4FB7DCD4"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496A95B3" w14:textId="77777777" w:rsidR="00C828DC" w:rsidRDefault="00C828DC" w:rsidP="00CE3F4C">
            <w:pPr>
              <w:keepNext/>
              <w:keepLines/>
              <w:spacing w:after="0"/>
              <w:rPr>
                <w:rFonts w:ascii="Arial"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VIII or</w:t>
            </w:r>
          </w:p>
          <w:p w14:paraId="18FDBD9C"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595FCB62"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925 – 960 MHz</w:t>
            </w:r>
          </w:p>
        </w:tc>
        <w:tc>
          <w:tcPr>
            <w:tcW w:w="852" w:type="dxa"/>
            <w:tcBorders>
              <w:top w:val="single" w:sz="2" w:space="0" w:color="auto"/>
              <w:left w:val="single" w:sz="2" w:space="0" w:color="auto"/>
              <w:bottom w:val="single" w:sz="2" w:space="0" w:color="auto"/>
              <w:right w:val="single" w:sz="2" w:space="0" w:color="auto"/>
            </w:tcBorders>
            <w:hideMark/>
          </w:tcPr>
          <w:p w14:paraId="4B0A53E7"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641B4EF"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1C723DF" w14:textId="77777777" w:rsidR="00C828DC" w:rsidRDefault="00C828DC" w:rsidP="00CE3F4C">
            <w:pPr>
              <w:pStyle w:val="TAL"/>
              <w:rPr>
                <w:rFonts w:cs="Arial"/>
                <w:lang w:eastAsia="ko-KR"/>
              </w:rPr>
            </w:pPr>
            <w:r>
              <w:rPr>
                <w:rFonts w:cs="Arial"/>
                <w:lang w:eastAsia="ko-KR"/>
              </w:rPr>
              <w:t>This requirement does not apply to repeater operating in band n8.</w:t>
            </w:r>
          </w:p>
        </w:tc>
      </w:tr>
      <w:tr w:rsidR="00C828DC" w14:paraId="690146DE"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5B9FA169"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600154F"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C3E3B36"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-49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A725359"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EF430CF" w14:textId="77777777" w:rsidR="00C828DC" w:rsidRDefault="00C828DC" w:rsidP="00CE3F4C">
            <w:pPr>
              <w:pStyle w:val="TAL"/>
              <w:rPr>
                <w:rFonts w:cs="Arial"/>
                <w:lang w:eastAsia="ko-KR"/>
              </w:rPr>
            </w:pPr>
            <w:r>
              <w:rPr>
                <w:rFonts w:cs="Arial"/>
                <w:lang w:eastAsia="ko-KR"/>
              </w:rPr>
              <w:t>This requirement does not apply to repeater operating in band n8, since it is already covered by the requirement in clause 6.6.5.2.2.</w:t>
            </w:r>
          </w:p>
        </w:tc>
      </w:tr>
      <w:tr w:rsidR="00C828DC" w14:paraId="6A1DC8FD"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7108B266"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t>UTRA FDD Band IX or</w:t>
            </w:r>
          </w:p>
          <w:p w14:paraId="75B0E7A4"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t>E-UTRA Band 9</w:t>
            </w:r>
          </w:p>
        </w:tc>
        <w:tc>
          <w:tcPr>
            <w:tcW w:w="1701" w:type="dxa"/>
            <w:tcBorders>
              <w:top w:val="single" w:sz="2" w:space="0" w:color="auto"/>
              <w:left w:val="single" w:sz="4" w:space="0" w:color="auto"/>
              <w:bottom w:val="single" w:sz="2" w:space="0" w:color="auto"/>
              <w:right w:val="single" w:sz="2" w:space="0" w:color="auto"/>
            </w:tcBorders>
          </w:tcPr>
          <w:p w14:paraId="1EB370B2" w14:textId="77777777" w:rsidR="00C828DC" w:rsidRDefault="00C828DC" w:rsidP="00CE3F4C">
            <w:pPr>
              <w:keepNext/>
              <w:keepLines/>
              <w:spacing w:after="0"/>
              <w:jc w:val="center"/>
              <w:rPr>
                <w:rFonts w:ascii="Arial" w:hAnsi="Arial" w:cs="Arial"/>
                <w:sz w:val="18"/>
                <w:lang w:eastAsia="zh-CN"/>
              </w:rPr>
            </w:pPr>
            <w:r>
              <w:rPr>
                <w:rFonts w:ascii="Arial" w:hAnsi="Arial" w:cs="Arial"/>
                <w:sz w:val="18"/>
                <w:lang w:eastAsia="en-GB"/>
              </w:rPr>
              <w:t>1844.9 – 1879.9 MHz</w:t>
            </w:r>
          </w:p>
          <w:p w14:paraId="64F728B7" w14:textId="77777777" w:rsidR="00C828DC" w:rsidRDefault="00C828DC" w:rsidP="00CE3F4C">
            <w:pPr>
              <w:keepNext/>
              <w:keepLines/>
              <w:spacing w:after="0"/>
              <w:jc w:val="center"/>
              <w:rPr>
                <w:rFonts w:ascii="Arial" w:hAnsi="Arial"/>
                <w:sz w:val="18"/>
                <w:lang w:eastAsia="en-GB"/>
              </w:rPr>
            </w:pPr>
          </w:p>
        </w:tc>
        <w:tc>
          <w:tcPr>
            <w:tcW w:w="852" w:type="dxa"/>
            <w:tcBorders>
              <w:top w:val="single" w:sz="2" w:space="0" w:color="auto"/>
              <w:left w:val="single" w:sz="2" w:space="0" w:color="auto"/>
              <w:bottom w:val="single" w:sz="2" w:space="0" w:color="auto"/>
              <w:right w:val="single" w:sz="2" w:space="0" w:color="auto"/>
            </w:tcBorders>
            <w:hideMark/>
          </w:tcPr>
          <w:p w14:paraId="78E1DC54"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BCE7948"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B0F6EE4" w14:textId="77777777" w:rsidR="00C828DC" w:rsidRDefault="00C828DC" w:rsidP="00CE3F4C">
            <w:pPr>
              <w:pStyle w:val="TAL"/>
              <w:rPr>
                <w:rFonts w:cs="Arial"/>
                <w:lang w:eastAsia="ko-KR"/>
              </w:rPr>
            </w:pPr>
            <w:r>
              <w:rPr>
                <w:rFonts w:cs="Arial"/>
                <w:lang w:eastAsia="ko-KR"/>
              </w:rPr>
              <w:t>This requirement does not apply to repeater operating in band n3.</w:t>
            </w:r>
          </w:p>
        </w:tc>
      </w:tr>
      <w:tr w:rsidR="00C828DC" w14:paraId="2084CC8B"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13B4798A"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DA75EA1"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68E60281"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-49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AFAFBA8"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9955257" w14:textId="77777777" w:rsidR="00C828DC" w:rsidRDefault="00C828DC" w:rsidP="00CE3F4C">
            <w:pPr>
              <w:pStyle w:val="TAL"/>
              <w:rPr>
                <w:rFonts w:cs="Arial"/>
                <w:lang w:eastAsia="ko-KR"/>
              </w:rPr>
            </w:pPr>
            <w:r>
              <w:rPr>
                <w:rFonts w:cs="Arial"/>
                <w:lang w:eastAsia="ko-KR"/>
              </w:rPr>
              <w:t>This requirement does not apply to repeater operating in band n3, since it is already covered by the requirement in clause 6.6.5.2.2.</w:t>
            </w:r>
          </w:p>
        </w:tc>
      </w:tr>
      <w:tr w:rsidR="00C828DC" w14:paraId="1FC1E8D9"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21A7AA6B"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t>UTRA FDD Band X or</w:t>
            </w:r>
          </w:p>
          <w:p w14:paraId="38418E02"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45F1B2FA"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646BE8E6"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AD2B5B8"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092187B" w14:textId="77777777" w:rsidR="00C828DC" w:rsidRDefault="00C828DC" w:rsidP="00CE3F4C">
            <w:pPr>
              <w:pStyle w:val="TAL"/>
              <w:rPr>
                <w:rFonts w:cs="Arial"/>
                <w:lang w:eastAsia="ko-KR"/>
              </w:rPr>
            </w:pPr>
            <w:r>
              <w:rPr>
                <w:rFonts w:cs="Arial"/>
                <w:lang w:eastAsia="ko-KR"/>
              </w:rPr>
              <w:t>This requirement does not apply to repeater operating in band n66</w:t>
            </w:r>
          </w:p>
        </w:tc>
      </w:tr>
      <w:tr w:rsidR="00C828DC" w14:paraId="097F14BB"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6D0E8F37"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2992EA2"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299EEE38"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-49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125AD5D"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D78AC84" w14:textId="77777777" w:rsidR="00C828DC" w:rsidRDefault="00C828DC" w:rsidP="00CE3F4C">
            <w:pPr>
              <w:pStyle w:val="TAL"/>
              <w:rPr>
                <w:rFonts w:cs="Arial"/>
                <w:lang w:eastAsia="ko-KR"/>
              </w:rPr>
            </w:pPr>
            <w:r>
              <w:rPr>
                <w:rFonts w:cs="Arial"/>
                <w:lang w:eastAsia="ko-KR"/>
              </w:rPr>
              <w:t>This requirement does not apply to repeater operating in band n66, since it is already covered by the requirement in clause 6.6.5.2.2.</w:t>
            </w:r>
          </w:p>
        </w:tc>
      </w:tr>
      <w:tr w:rsidR="00C828DC" w14:paraId="49A6885D"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6B4AF610" w14:textId="77777777" w:rsidR="00C828DC" w:rsidRDefault="00C828DC" w:rsidP="00CE3F4C">
            <w:pPr>
              <w:keepNext/>
              <w:keepLines/>
              <w:spacing w:after="0"/>
              <w:rPr>
                <w:rFonts w:ascii="Arial"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XI or XXI or</w:t>
            </w:r>
          </w:p>
          <w:p w14:paraId="35CEC37E"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11 or 21</w:t>
            </w:r>
          </w:p>
        </w:tc>
        <w:tc>
          <w:tcPr>
            <w:tcW w:w="1701" w:type="dxa"/>
            <w:tcBorders>
              <w:top w:val="single" w:sz="2" w:space="0" w:color="auto"/>
              <w:left w:val="single" w:sz="4" w:space="0" w:color="auto"/>
              <w:bottom w:val="single" w:sz="2" w:space="0" w:color="auto"/>
              <w:right w:val="single" w:sz="2" w:space="0" w:color="auto"/>
            </w:tcBorders>
            <w:hideMark/>
          </w:tcPr>
          <w:p w14:paraId="582E8007"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0AF282C9"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48FFE43"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31A0E61" w14:textId="77777777" w:rsidR="00C828DC" w:rsidRDefault="00C828DC" w:rsidP="00CE3F4C">
            <w:pPr>
              <w:pStyle w:val="TAL"/>
              <w:rPr>
                <w:rFonts w:cs="Arial"/>
                <w:lang w:eastAsia="ko-KR"/>
              </w:rPr>
            </w:pPr>
            <w:r>
              <w:rPr>
                <w:rFonts w:cs="Arial"/>
                <w:lang w:eastAsia="ko-KR"/>
              </w:rPr>
              <w:t>This requirement does not apply to repeater operating in band n50, n74, n75, n92 or n94.</w:t>
            </w:r>
          </w:p>
        </w:tc>
      </w:tr>
      <w:tr w:rsidR="00C828DC" w14:paraId="53C87D9D" w14:textId="77777777" w:rsidTr="00CE3F4C">
        <w:trPr>
          <w:cantSplit/>
          <w:trHeight w:val="113"/>
          <w:jc w:val="center"/>
        </w:trPr>
        <w:tc>
          <w:tcPr>
            <w:tcW w:w="1301" w:type="dxa"/>
            <w:tcBorders>
              <w:top w:val="nil"/>
              <w:left w:val="single" w:sz="4" w:space="0" w:color="auto"/>
              <w:bottom w:val="nil"/>
              <w:right w:val="single" w:sz="4" w:space="0" w:color="auto"/>
            </w:tcBorders>
            <w:hideMark/>
          </w:tcPr>
          <w:p w14:paraId="14CA2BA2"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AF8A325"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1F978C40"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-49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3EC2382"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51AE4CD" w14:textId="77777777" w:rsidR="00C828DC" w:rsidRDefault="00C828DC" w:rsidP="00CE3F4C">
            <w:pPr>
              <w:pStyle w:val="TAL"/>
              <w:rPr>
                <w:rFonts w:cs="Arial"/>
                <w:lang w:eastAsia="ko-KR"/>
              </w:rPr>
            </w:pPr>
            <w:r>
              <w:rPr>
                <w:rFonts w:cs="Arial"/>
                <w:lang w:eastAsia="ko-KR"/>
              </w:rPr>
              <w:t>This requirement does not apply to repeater operating in band n50, n51, n74, n75, n76, n91, n92, n93 or n94.</w:t>
            </w:r>
          </w:p>
        </w:tc>
      </w:tr>
      <w:tr w:rsidR="00C828DC" w14:paraId="0991DFFD"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4D87D483"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EF095AE"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1EAB2A3A"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-49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77FA9D8"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7A394D7" w14:textId="77777777" w:rsidR="00C828DC" w:rsidRDefault="00C828DC" w:rsidP="00CE3F4C">
            <w:pPr>
              <w:pStyle w:val="TAL"/>
              <w:rPr>
                <w:rFonts w:cs="Arial"/>
                <w:lang w:eastAsia="ko-KR"/>
              </w:rPr>
            </w:pPr>
            <w:r>
              <w:rPr>
                <w:rFonts w:cs="Arial"/>
                <w:lang w:eastAsia="ko-KR"/>
              </w:rPr>
              <w:t>This requirement does not apply to repeater operating in band n50, n74, n75, n92 or n94.</w:t>
            </w:r>
          </w:p>
        </w:tc>
      </w:tr>
      <w:tr w:rsidR="00C828DC" w14:paraId="2920EBF4"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3C4AA542"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t>UTRA FDD Band XII or</w:t>
            </w:r>
          </w:p>
          <w:p w14:paraId="16B29F3C"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5D93747F"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729 – 746 MHz</w:t>
            </w:r>
          </w:p>
        </w:tc>
        <w:tc>
          <w:tcPr>
            <w:tcW w:w="852" w:type="dxa"/>
            <w:tcBorders>
              <w:top w:val="single" w:sz="2" w:space="0" w:color="auto"/>
              <w:left w:val="single" w:sz="2" w:space="0" w:color="auto"/>
              <w:bottom w:val="single" w:sz="2" w:space="0" w:color="auto"/>
              <w:right w:val="single" w:sz="2" w:space="0" w:color="auto"/>
            </w:tcBorders>
            <w:hideMark/>
          </w:tcPr>
          <w:p w14:paraId="7CE912B6"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47FC382"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47C2194" w14:textId="77777777" w:rsidR="00C828DC" w:rsidRDefault="00C828DC" w:rsidP="00CE3F4C">
            <w:pPr>
              <w:pStyle w:val="TAL"/>
              <w:rPr>
                <w:rFonts w:cs="Arial"/>
                <w:lang w:eastAsia="ko-KR"/>
              </w:rPr>
            </w:pPr>
            <w:r>
              <w:rPr>
                <w:rFonts w:cs="Arial"/>
                <w:lang w:eastAsia="ko-KR"/>
              </w:rPr>
              <w:t>This requirement does not apply to repeater operating in band n12 or n85.</w:t>
            </w:r>
          </w:p>
        </w:tc>
      </w:tr>
      <w:tr w:rsidR="00C828DC" w14:paraId="136C276C"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6F08CA87"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F4E838C"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699 – 716 MHz</w:t>
            </w:r>
          </w:p>
        </w:tc>
        <w:tc>
          <w:tcPr>
            <w:tcW w:w="852" w:type="dxa"/>
            <w:tcBorders>
              <w:top w:val="single" w:sz="2" w:space="0" w:color="auto"/>
              <w:left w:val="single" w:sz="2" w:space="0" w:color="auto"/>
              <w:bottom w:val="single" w:sz="2" w:space="0" w:color="auto"/>
              <w:right w:val="single" w:sz="2" w:space="0" w:color="auto"/>
            </w:tcBorders>
            <w:hideMark/>
          </w:tcPr>
          <w:p w14:paraId="421957EB"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-49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14EA5D7"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13D1049" w14:textId="77777777" w:rsidR="00C828DC" w:rsidRDefault="00C828DC" w:rsidP="00CE3F4C">
            <w:pPr>
              <w:pStyle w:val="TAL"/>
              <w:rPr>
                <w:rFonts w:cs="Arial"/>
                <w:lang w:eastAsia="ko-KR"/>
              </w:rPr>
            </w:pPr>
            <w:r>
              <w:rPr>
                <w:rFonts w:cs="Arial"/>
                <w:lang w:eastAsia="ko-KR"/>
              </w:rPr>
              <w:t>This requirement does not apply to repeater operating in band n12 or n85, since it is already covered by the requirement in clause 6.6.5.2.2.</w:t>
            </w:r>
          </w:p>
          <w:p w14:paraId="3EA67891" w14:textId="77777777" w:rsidR="00C828DC" w:rsidRDefault="00C828DC" w:rsidP="00CE3F4C">
            <w:pPr>
              <w:keepNext/>
              <w:keepLines/>
              <w:spacing w:after="0"/>
              <w:rPr>
                <w:rFonts w:ascii="Arial" w:hAnsi="Arial" w:cs="Arial"/>
                <w:sz w:val="18"/>
                <w:lang w:eastAsia="ko-KR"/>
              </w:rPr>
            </w:pPr>
            <w:r>
              <w:rPr>
                <w:rFonts w:ascii="Arial" w:hAnsi="Arial" w:cs="Arial"/>
                <w:sz w:val="18"/>
                <w:lang w:eastAsia="ko-KR"/>
              </w:rPr>
              <w:t>For NR repeater operating in n29, it applies 1 MHz below the Band n29 downlink operating band (Note 5).</w:t>
            </w:r>
          </w:p>
        </w:tc>
      </w:tr>
      <w:tr w:rsidR="00C828DC" w14:paraId="4962A176"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37311E6C"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lastRenderedPageBreak/>
              <w:t>UTRA FDD Band XIII or</w:t>
            </w:r>
          </w:p>
          <w:p w14:paraId="7268D3F2"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3A97EC64"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746 – 756 MHz</w:t>
            </w:r>
          </w:p>
        </w:tc>
        <w:tc>
          <w:tcPr>
            <w:tcW w:w="852" w:type="dxa"/>
            <w:tcBorders>
              <w:top w:val="single" w:sz="2" w:space="0" w:color="auto"/>
              <w:left w:val="single" w:sz="2" w:space="0" w:color="auto"/>
              <w:bottom w:val="single" w:sz="2" w:space="0" w:color="auto"/>
              <w:right w:val="single" w:sz="2" w:space="0" w:color="auto"/>
            </w:tcBorders>
            <w:hideMark/>
          </w:tcPr>
          <w:p w14:paraId="71548D5E"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3C05592"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49F96A3" w14:textId="77777777" w:rsidR="00C828DC" w:rsidRDefault="00C828DC" w:rsidP="00CE3F4C">
            <w:pPr>
              <w:pStyle w:val="TAL"/>
              <w:rPr>
                <w:rFonts w:cs="Arial"/>
                <w:lang w:eastAsia="ko-KR"/>
              </w:rPr>
            </w:pPr>
            <w:r>
              <w:rPr>
                <w:rFonts w:cs="Arial"/>
                <w:lang w:eastAsia="ko-KR"/>
              </w:rPr>
              <w:t>This requirement does not apply to repeater operating in band n13.</w:t>
            </w:r>
          </w:p>
        </w:tc>
      </w:tr>
      <w:tr w:rsidR="00C828DC" w14:paraId="3F591D52"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67D9192F"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EA820CE"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777 – 787 MHz</w:t>
            </w:r>
          </w:p>
        </w:tc>
        <w:tc>
          <w:tcPr>
            <w:tcW w:w="852" w:type="dxa"/>
            <w:tcBorders>
              <w:top w:val="single" w:sz="2" w:space="0" w:color="auto"/>
              <w:left w:val="single" w:sz="2" w:space="0" w:color="auto"/>
              <w:bottom w:val="single" w:sz="2" w:space="0" w:color="auto"/>
              <w:right w:val="single" w:sz="2" w:space="0" w:color="auto"/>
            </w:tcBorders>
            <w:hideMark/>
          </w:tcPr>
          <w:p w14:paraId="62FF348F"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-49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39034DA"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E488667" w14:textId="77777777" w:rsidR="00C828DC" w:rsidRDefault="00C828DC" w:rsidP="00CE3F4C">
            <w:pPr>
              <w:pStyle w:val="TAL"/>
              <w:rPr>
                <w:rFonts w:cs="Arial"/>
                <w:lang w:eastAsia="ko-KR"/>
              </w:rPr>
            </w:pPr>
            <w:r>
              <w:rPr>
                <w:rFonts w:cs="Arial"/>
                <w:lang w:eastAsia="ko-KR"/>
              </w:rPr>
              <w:t>This requirement does not apply to repeater operating in band n13, since it is already covered by the requirement in clause 6.6.5.2.2.</w:t>
            </w:r>
          </w:p>
        </w:tc>
      </w:tr>
      <w:tr w:rsidR="00C828DC" w14:paraId="21B9B8EA"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58C6AF06"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t>UTRA FDD Band XIV or</w:t>
            </w:r>
          </w:p>
          <w:p w14:paraId="59356A05"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713130C8"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758 – 768 MHz</w:t>
            </w:r>
          </w:p>
        </w:tc>
        <w:tc>
          <w:tcPr>
            <w:tcW w:w="852" w:type="dxa"/>
            <w:tcBorders>
              <w:top w:val="single" w:sz="2" w:space="0" w:color="auto"/>
              <w:left w:val="single" w:sz="2" w:space="0" w:color="auto"/>
              <w:bottom w:val="single" w:sz="2" w:space="0" w:color="auto"/>
              <w:right w:val="single" w:sz="2" w:space="0" w:color="auto"/>
            </w:tcBorders>
            <w:hideMark/>
          </w:tcPr>
          <w:p w14:paraId="0729693D"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AB6F0F2"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7465F10" w14:textId="77777777" w:rsidR="00C828DC" w:rsidRDefault="00C828DC" w:rsidP="00CE3F4C">
            <w:pPr>
              <w:pStyle w:val="TAL"/>
              <w:rPr>
                <w:rFonts w:cs="Arial"/>
                <w:lang w:eastAsia="ko-KR"/>
              </w:rPr>
            </w:pPr>
            <w:r>
              <w:rPr>
                <w:rFonts w:cs="Arial"/>
                <w:lang w:eastAsia="ko-KR"/>
              </w:rPr>
              <w:t>This requirement does not apply to repeater operating in band n14.</w:t>
            </w:r>
          </w:p>
        </w:tc>
      </w:tr>
      <w:tr w:rsidR="00C828DC" w14:paraId="0AEAE092"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6CF7A326"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33AE735"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788 – 798 MHz</w:t>
            </w:r>
          </w:p>
        </w:tc>
        <w:tc>
          <w:tcPr>
            <w:tcW w:w="852" w:type="dxa"/>
            <w:tcBorders>
              <w:top w:val="single" w:sz="2" w:space="0" w:color="auto"/>
              <w:left w:val="single" w:sz="2" w:space="0" w:color="auto"/>
              <w:bottom w:val="single" w:sz="2" w:space="0" w:color="auto"/>
              <w:right w:val="single" w:sz="2" w:space="0" w:color="auto"/>
            </w:tcBorders>
            <w:hideMark/>
          </w:tcPr>
          <w:p w14:paraId="35C4C694"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-49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902EC03"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0251D88" w14:textId="77777777" w:rsidR="00C828DC" w:rsidRDefault="00C828DC" w:rsidP="00CE3F4C">
            <w:pPr>
              <w:pStyle w:val="TAL"/>
              <w:rPr>
                <w:rFonts w:cs="Arial"/>
                <w:lang w:eastAsia="ko-KR"/>
              </w:rPr>
            </w:pPr>
            <w:r>
              <w:rPr>
                <w:rFonts w:cs="Arial"/>
                <w:lang w:eastAsia="ko-KR"/>
              </w:rPr>
              <w:t>This requirement does not apply to repeater operating in band n14, since it is already covered by the requirement in clause 6.6.5.2.2.</w:t>
            </w:r>
          </w:p>
        </w:tc>
      </w:tr>
      <w:tr w:rsidR="00C828DC" w14:paraId="64DE6CFC"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6FB605AC"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 xml:space="preserve"> E-</w:t>
            </w:r>
            <w:proofErr w:type="spellStart"/>
            <w:r>
              <w:rPr>
                <w:rFonts w:ascii="Arial" w:hAnsi="Arial" w:cs="Arial"/>
                <w:sz w:val="18"/>
                <w:lang w:eastAsia="en-GB"/>
              </w:rPr>
              <w:t>UTRA</w:t>
            </w:r>
            <w:proofErr w:type="spellEnd"/>
            <w:r>
              <w:rPr>
                <w:rFonts w:ascii="Arial" w:hAnsi="Arial" w:cs="Arial"/>
                <w:sz w:val="18"/>
                <w:lang w:eastAsia="en-GB"/>
              </w:rPr>
              <w:t xml:space="preserve"> Band 17</w:t>
            </w:r>
          </w:p>
        </w:tc>
        <w:tc>
          <w:tcPr>
            <w:tcW w:w="1701" w:type="dxa"/>
            <w:tcBorders>
              <w:top w:val="single" w:sz="2" w:space="0" w:color="auto"/>
              <w:left w:val="single" w:sz="4" w:space="0" w:color="auto"/>
              <w:bottom w:val="single" w:sz="2" w:space="0" w:color="auto"/>
              <w:right w:val="single" w:sz="2" w:space="0" w:color="auto"/>
            </w:tcBorders>
            <w:hideMark/>
          </w:tcPr>
          <w:p w14:paraId="35048003"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734 – 746 MHz</w:t>
            </w:r>
          </w:p>
        </w:tc>
        <w:tc>
          <w:tcPr>
            <w:tcW w:w="852" w:type="dxa"/>
            <w:tcBorders>
              <w:top w:val="single" w:sz="2" w:space="0" w:color="auto"/>
              <w:left w:val="single" w:sz="2" w:space="0" w:color="auto"/>
              <w:bottom w:val="single" w:sz="2" w:space="0" w:color="auto"/>
              <w:right w:val="single" w:sz="2" w:space="0" w:color="auto"/>
            </w:tcBorders>
            <w:hideMark/>
          </w:tcPr>
          <w:p w14:paraId="08AFB58E"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7D4C07B"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7E91BDB" w14:textId="77777777" w:rsidR="00C828DC" w:rsidRDefault="00C828DC" w:rsidP="00CE3F4C">
            <w:pPr>
              <w:pStyle w:val="TAL"/>
              <w:rPr>
                <w:rFonts w:cs="Arial"/>
                <w:lang w:eastAsia="ko-KR"/>
              </w:rPr>
            </w:pPr>
          </w:p>
        </w:tc>
      </w:tr>
      <w:tr w:rsidR="00C828DC" w14:paraId="06C4CA53"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4407E3E0"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DBDEA87"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704 – 716 MHz</w:t>
            </w:r>
          </w:p>
        </w:tc>
        <w:tc>
          <w:tcPr>
            <w:tcW w:w="852" w:type="dxa"/>
            <w:tcBorders>
              <w:top w:val="single" w:sz="2" w:space="0" w:color="auto"/>
              <w:left w:val="single" w:sz="2" w:space="0" w:color="auto"/>
              <w:bottom w:val="single" w:sz="2" w:space="0" w:color="auto"/>
              <w:right w:val="single" w:sz="2" w:space="0" w:color="auto"/>
            </w:tcBorders>
            <w:hideMark/>
          </w:tcPr>
          <w:p w14:paraId="79DB3B4B"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-49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A7EAEFE"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90C4521" w14:textId="77777777" w:rsidR="00C828DC" w:rsidRDefault="00C828DC" w:rsidP="00CE3F4C">
            <w:pPr>
              <w:pStyle w:val="TAL"/>
              <w:rPr>
                <w:rFonts w:cs="Arial"/>
                <w:lang w:eastAsia="ko-KR"/>
              </w:rPr>
            </w:pPr>
            <w:r>
              <w:rPr>
                <w:rFonts w:cs="Arial"/>
                <w:lang w:eastAsia="ko-KR"/>
              </w:rPr>
              <w:t>For NR repeater operating in n29, it applies 1 MHz below the Band n29 downlink operating band (Note 5).</w:t>
            </w:r>
          </w:p>
        </w:tc>
      </w:tr>
      <w:tr w:rsidR="00C828DC" w14:paraId="1FDDDCB1"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469282A2" w14:textId="77777777" w:rsidR="00C828DC" w:rsidRDefault="00C828DC" w:rsidP="00CE3F4C">
            <w:pPr>
              <w:keepNext/>
              <w:keepLines/>
              <w:spacing w:after="0"/>
              <w:rPr>
                <w:rFonts w:ascii="Arial"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XX or E-</w:t>
            </w:r>
            <w:proofErr w:type="spellStart"/>
            <w:r>
              <w:rPr>
                <w:rFonts w:ascii="Arial" w:hAnsi="Arial" w:cs="Arial"/>
                <w:sz w:val="18"/>
                <w:lang w:eastAsia="en-GB"/>
              </w:rPr>
              <w:t>UTRA</w:t>
            </w:r>
            <w:proofErr w:type="spellEnd"/>
            <w:r>
              <w:rPr>
                <w:rFonts w:ascii="Arial" w:hAnsi="Arial" w:cs="Arial"/>
                <w:sz w:val="18"/>
                <w:lang w:eastAsia="en-GB"/>
              </w:rPr>
              <w:t xml:space="preserve">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7DAA4854"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791 – 821 MHz</w:t>
            </w:r>
          </w:p>
        </w:tc>
        <w:tc>
          <w:tcPr>
            <w:tcW w:w="852" w:type="dxa"/>
            <w:tcBorders>
              <w:top w:val="single" w:sz="2" w:space="0" w:color="auto"/>
              <w:left w:val="single" w:sz="2" w:space="0" w:color="auto"/>
              <w:bottom w:val="single" w:sz="2" w:space="0" w:color="auto"/>
              <w:right w:val="single" w:sz="2" w:space="0" w:color="auto"/>
            </w:tcBorders>
            <w:hideMark/>
          </w:tcPr>
          <w:p w14:paraId="08A5C9A9"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B3617B5"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5386740" w14:textId="77777777" w:rsidR="00C828DC" w:rsidRDefault="00C828DC" w:rsidP="00CE3F4C">
            <w:pPr>
              <w:pStyle w:val="TAL"/>
              <w:rPr>
                <w:rFonts w:cs="Arial"/>
                <w:lang w:eastAsia="ko-KR"/>
              </w:rPr>
            </w:pPr>
            <w:r>
              <w:rPr>
                <w:rFonts w:cs="Arial"/>
                <w:lang w:eastAsia="ko-KR"/>
              </w:rPr>
              <w:t>This requirement does not apply to repeater operating in band n20 or n28.</w:t>
            </w:r>
          </w:p>
        </w:tc>
      </w:tr>
      <w:tr w:rsidR="00C828DC" w14:paraId="0FE937BB"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1D682EFF"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0DFA50F"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5ECC01AC"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-49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368F96D"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D35B18C" w14:textId="77777777" w:rsidR="00C828DC" w:rsidRDefault="00C828DC" w:rsidP="00CE3F4C">
            <w:pPr>
              <w:pStyle w:val="TAL"/>
              <w:rPr>
                <w:rFonts w:cs="Arial"/>
                <w:lang w:eastAsia="ko-KR"/>
              </w:rPr>
            </w:pPr>
            <w:r>
              <w:rPr>
                <w:rFonts w:cs="Arial"/>
                <w:lang w:eastAsia="ko-KR"/>
              </w:rPr>
              <w:t>This requirement does not apply to repeater operating in band n20, since it is already covered by the requirement in clause 6.6.5.2.2.</w:t>
            </w:r>
          </w:p>
        </w:tc>
      </w:tr>
      <w:tr w:rsidR="00C828DC" w14:paraId="5547FC50"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010BBBC2"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3A2EA525" w14:textId="77777777" w:rsidR="00C828DC" w:rsidRDefault="00C828DC" w:rsidP="00CE3F4C">
            <w:pPr>
              <w:keepNext/>
              <w:keepLines/>
              <w:spacing w:after="0"/>
              <w:jc w:val="center"/>
              <w:rPr>
                <w:rFonts w:ascii="Arial" w:hAnsi="Arial"/>
                <w:sz w:val="18"/>
                <w:lang w:eastAsia="en-GB"/>
              </w:rPr>
            </w:pPr>
            <w:r>
              <w:rPr>
                <w:rFonts w:ascii="Arial" w:hAnsi="Arial" w:cs="v5.0.0"/>
                <w:sz w:val="18"/>
                <w:lang w:eastAsia="en-GB"/>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2A82419A"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21B88FC"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56315CB" w14:textId="77777777" w:rsidR="00C828DC" w:rsidRDefault="00C828DC" w:rsidP="00CE3F4C">
            <w:pPr>
              <w:pStyle w:val="TAL"/>
              <w:rPr>
                <w:rFonts w:cs="Arial"/>
                <w:lang w:eastAsia="ko-KR"/>
              </w:rPr>
            </w:pPr>
            <w:r>
              <w:rPr>
                <w:rFonts w:cs="Arial"/>
                <w:lang w:eastAsia="ko-KR"/>
              </w:rPr>
              <w:t>This requirement does not apply to repeater operating in band n48, n77 or n78.</w:t>
            </w:r>
          </w:p>
        </w:tc>
      </w:tr>
      <w:tr w:rsidR="00C828DC" w14:paraId="2CA4F98F"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45A774A9"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4334AF1" w14:textId="77777777" w:rsidR="00C828DC" w:rsidRDefault="00C828DC" w:rsidP="00CE3F4C">
            <w:pPr>
              <w:keepNext/>
              <w:keepLines/>
              <w:spacing w:after="0"/>
              <w:jc w:val="center"/>
              <w:rPr>
                <w:rFonts w:ascii="Arial" w:hAnsi="Arial"/>
                <w:sz w:val="18"/>
                <w:lang w:eastAsia="en-GB"/>
              </w:rPr>
            </w:pPr>
            <w:r>
              <w:rPr>
                <w:rFonts w:ascii="Arial" w:hAnsi="Arial" w:cs="v5.0.0"/>
                <w:sz w:val="18"/>
                <w:lang w:eastAsia="en-GB"/>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7ECEC754"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-49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DC1E22A"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20E60D0" w14:textId="77777777" w:rsidR="00C828DC" w:rsidRDefault="00C828DC" w:rsidP="00CE3F4C">
            <w:pPr>
              <w:pStyle w:val="TAL"/>
              <w:rPr>
                <w:rFonts w:cs="Arial"/>
                <w:lang w:eastAsia="ko-KR"/>
              </w:rPr>
            </w:pPr>
            <w:r>
              <w:rPr>
                <w:rFonts w:cs="Arial"/>
                <w:lang w:eastAsia="ko-KR"/>
              </w:rPr>
              <w:t>This requirement does not apply to repeater operating in band n77 or n78.</w:t>
            </w:r>
          </w:p>
        </w:tc>
      </w:tr>
      <w:tr w:rsidR="00C828DC" w14:paraId="19A208DB"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5006AF4D"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24</w:t>
            </w:r>
          </w:p>
        </w:tc>
        <w:tc>
          <w:tcPr>
            <w:tcW w:w="1701" w:type="dxa"/>
            <w:tcBorders>
              <w:top w:val="single" w:sz="2" w:space="0" w:color="auto"/>
              <w:left w:val="single" w:sz="4" w:space="0" w:color="auto"/>
              <w:bottom w:val="single" w:sz="2" w:space="0" w:color="auto"/>
              <w:right w:val="single" w:sz="2" w:space="0" w:color="auto"/>
            </w:tcBorders>
            <w:hideMark/>
          </w:tcPr>
          <w:p w14:paraId="2B7FFA56"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67B37527"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AA2570C"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0F24731" w14:textId="77777777" w:rsidR="00C828DC" w:rsidRDefault="00C828DC" w:rsidP="00CE3F4C">
            <w:pPr>
              <w:pStyle w:val="TAL"/>
              <w:rPr>
                <w:rFonts w:cs="Arial"/>
                <w:lang w:eastAsia="ko-KR"/>
              </w:rPr>
            </w:pPr>
            <w:r>
              <w:rPr>
                <w:rFonts w:cs="Arial"/>
                <w:lang w:eastAsia="ko-KR"/>
              </w:rPr>
              <w:t>This requirement does not apply to repeater operating in band n24.</w:t>
            </w:r>
          </w:p>
        </w:tc>
      </w:tr>
      <w:tr w:rsidR="00C828DC" w14:paraId="079AB755"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783A7C2B"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6BA69D1"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687A5BDA"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-49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922ADCF"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272C275" w14:textId="77777777" w:rsidR="00C828DC" w:rsidRDefault="00C828DC" w:rsidP="00CE3F4C">
            <w:pPr>
              <w:pStyle w:val="TAL"/>
              <w:rPr>
                <w:rFonts w:cs="Arial"/>
                <w:lang w:eastAsia="ko-KR"/>
              </w:rPr>
            </w:pPr>
            <w:r>
              <w:rPr>
                <w:rFonts w:cs="Arial"/>
                <w:lang w:eastAsia="ko-KR"/>
              </w:rPr>
              <w:t>This requirement does not apply to repeater operating in band n24, since it is already covered by the requirement in clause 6.6.5.2.2.</w:t>
            </w:r>
          </w:p>
        </w:tc>
      </w:tr>
      <w:tr w:rsidR="00C828DC" w14:paraId="39C942F7"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5577ED87"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t>UTRA FDD Band XXV or</w:t>
            </w:r>
          </w:p>
          <w:p w14:paraId="74E046F8"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5B0FA170"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01B11D95"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2C89315"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3BF37B7" w14:textId="77777777" w:rsidR="00C828DC" w:rsidRDefault="00C828DC" w:rsidP="00CE3F4C">
            <w:pPr>
              <w:pStyle w:val="TAL"/>
              <w:rPr>
                <w:rFonts w:cs="Arial"/>
                <w:lang w:eastAsia="ko-KR"/>
              </w:rPr>
            </w:pPr>
            <w:r>
              <w:rPr>
                <w:rFonts w:cs="Arial"/>
                <w:lang w:eastAsia="ko-KR"/>
              </w:rPr>
              <w:t>This requirement does not apply to repeater operating in band n2, n25 or n70.</w:t>
            </w:r>
          </w:p>
        </w:tc>
      </w:tr>
      <w:tr w:rsidR="00C828DC" w14:paraId="0EF76461"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791AC79B"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3688943"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2C667DDF"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-49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2F7A621"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1AD4331" w14:textId="77777777" w:rsidR="00C828DC" w:rsidRDefault="00C828DC" w:rsidP="00CE3F4C">
            <w:pPr>
              <w:pStyle w:val="TAL"/>
              <w:rPr>
                <w:rFonts w:cs="Arial"/>
                <w:lang w:eastAsia="ko-KR"/>
              </w:rPr>
            </w:pPr>
            <w:r>
              <w:rPr>
                <w:rFonts w:cs="Arial"/>
                <w:lang w:eastAsia="ko-KR"/>
              </w:rPr>
              <w:t>This requirement does not apply to repeater operating in band n25 since it is already covered by the requirement in clause 6.6.5.2.2. For repeater operating in Band n2, it applies for 1910 MHz to 1915 MHz, while the rest is covered in clause 6.6.5.2.2.</w:t>
            </w:r>
          </w:p>
        </w:tc>
      </w:tr>
      <w:tr w:rsidR="00C828DC" w14:paraId="23C61014"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43D28BD8"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t>UTRA FDD Band XXVI or</w:t>
            </w:r>
          </w:p>
          <w:p w14:paraId="7F4BB68E"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16A764AB"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859 – 894 MHz</w:t>
            </w:r>
          </w:p>
        </w:tc>
        <w:tc>
          <w:tcPr>
            <w:tcW w:w="852" w:type="dxa"/>
            <w:tcBorders>
              <w:top w:val="single" w:sz="2" w:space="0" w:color="auto"/>
              <w:left w:val="single" w:sz="2" w:space="0" w:color="auto"/>
              <w:bottom w:val="single" w:sz="2" w:space="0" w:color="auto"/>
              <w:right w:val="single" w:sz="2" w:space="0" w:color="auto"/>
            </w:tcBorders>
            <w:hideMark/>
          </w:tcPr>
          <w:p w14:paraId="2ECDA9FF"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2FF661E"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AFD5581" w14:textId="77777777" w:rsidR="00C828DC" w:rsidRDefault="00C828DC" w:rsidP="00CE3F4C">
            <w:pPr>
              <w:pStyle w:val="TAL"/>
              <w:rPr>
                <w:rFonts w:cs="Arial"/>
                <w:lang w:eastAsia="ko-KR"/>
              </w:rPr>
            </w:pPr>
            <w:r>
              <w:rPr>
                <w:rFonts w:cs="Arial"/>
                <w:lang w:eastAsia="ko-KR"/>
              </w:rPr>
              <w:t xml:space="preserve">This requirement does not apply to repeater operating in band n5 or n26. </w:t>
            </w:r>
          </w:p>
        </w:tc>
      </w:tr>
      <w:tr w:rsidR="00C828DC" w14:paraId="3DDE1B6A"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00639D6C"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89AD6A9"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814 – 849 MHz</w:t>
            </w:r>
          </w:p>
        </w:tc>
        <w:tc>
          <w:tcPr>
            <w:tcW w:w="852" w:type="dxa"/>
            <w:tcBorders>
              <w:top w:val="single" w:sz="2" w:space="0" w:color="auto"/>
              <w:left w:val="single" w:sz="2" w:space="0" w:color="auto"/>
              <w:bottom w:val="single" w:sz="2" w:space="0" w:color="auto"/>
              <w:right w:val="single" w:sz="2" w:space="0" w:color="auto"/>
            </w:tcBorders>
            <w:hideMark/>
          </w:tcPr>
          <w:p w14:paraId="3729BB22"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-49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6FCCFDF"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BBF8856" w14:textId="77777777" w:rsidR="00C828DC" w:rsidRDefault="00C828DC" w:rsidP="00CE3F4C">
            <w:pPr>
              <w:pStyle w:val="TAL"/>
              <w:rPr>
                <w:rFonts w:cs="Arial"/>
                <w:lang w:eastAsia="ko-KR"/>
              </w:rPr>
            </w:pPr>
            <w:r>
              <w:rPr>
                <w:rFonts w:cs="Arial"/>
                <w:lang w:eastAsia="ko-KR"/>
              </w:rPr>
              <w:t>This requirement does not apply to repeater operating in band n26 since it is already covered by the requirement in clause 6.6.5.2.2. For repeater operating in Band n5, it applies for 814 MHz to 824 MHz, while the rest is covered in clause 6.6.5.2.2.</w:t>
            </w:r>
          </w:p>
        </w:tc>
      </w:tr>
      <w:tr w:rsidR="00C828DC" w14:paraId="1D632D23"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0CCE98FD"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27</w:t>
            </w:r>
          </w:p>
        </w:tc>
        <w:tc>
          <w:tcPr>
            <w:tcW w:w="1701" w:type="dxa"/>
            <w:tcBorders>
              <w:top w:val="single" w:sz="2" w:space="0" w:color="auto"/>
              <w:left w:val="single" w:sz="4" w:space="0" w:color="auto"/>
              <w:bottom w:val="single" w:sz="2" w:space="0" w:color="auto"/>
              <w:right w:val="single" w:sz="2" w:space="0" w:color="auto"/>
            </w:tcBorders>
            <w:hideMark/>
          </w:tcPr>
          <w:p w14:paraId="6CCFCF77"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852 – 869 MHz</w:t>
            </w:r>
          </w:p>
        </w:tc>
        <w:tc>
          <w:tcPr>
            <w:tcW w:w="852" w:type="dxa"/>
            <w:tcBorders>
              <w:top w:val="single" w:sz="2" w:space="0" w:color="auto"/>
              <w:left w:val="single" w:sz="2" w:space="0" w:color="auto"/>
              <w:bottom w:val="single" w:sz="2" w:space="0" w:color="auto"/>
              <w:right w:val="single" w:sz="2" w:space="0" w:color="auto"/>
            </w:tcBorders>
            <w:hideMark/>
          </w:tcPr>
          <w:p w14:paraId="7B56F2DA"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1AF8151"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500DE76" w14:textId="77777777" w:rsidR="00C828DC" w:rsidRDefault="00C828DC" w:rsidP="00CE3F4C">
            <w:pPr>
              <w:pStyle w:val="TAL"/>
              <w:rPr>
                <w:rFonts w:cs="Arial"/>
                <w:lang w:eastAsia="ko-KR"/>
              </w:rPr>
            </w:pPr>
            <w:r>
              <w:rPr>
                <w:rFonts w:cs="Arial"/>
                <w:lang w:eastAsia="ko-KR"/>
              </w:rPr>
              <w:t>This requirement does not apply to repeater operating in Band n5.</w:t>
            </w:r>
          </w:p>
        </w:tc>
      </w:tr>
      <w:tr w:rsidR="00C828DC" w14:paraId="6FE02DF2"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00C74A25"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8742A48"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807 – 824 MHz</w:t>
            </w:r>
          </w:p>
        </w:tc>
        <w:tc>
          <w:tcPr>
            <w:tcW w:w="852" w:type="dxa"/>
            <w:tcBorders>
              <w:top w:val="single" w:sz="2" w:space="0" w:color="auto"/>
              <w:left w:val="single" w:sz="2" w:space="0" w:color="auto"/>
              <w:bottom w:val="single" w:sz="2" w:space="0" w:color="auto"/>
              <w:right w:val="single" w:sz="2" w:space="0" w:color="auto"/>
            </w:tcBorders>
            <w:hideMark/>
          </w:tcPr>
          <w:p w14:paraId="1B86F8E2"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-49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406A42F"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DD56DC0" w14:textId="77777777" w:rsidR="00C828DC" w:rsidRDefault="00C828DC" w:rsidP="00CE3F4C">
            <w:pPr>
              <w:pStyle w:val="TAL"/>
              <w:rPr>
                <w:rFonts w:cs="Arial"/>
                <w:lang w:eastAsia="ko-KR"/>
              </w:rPr>
            </w:pPr>
            <w:r>
              <w:rPr>
                <w:rFonts w:cs="Arial"/>
                <w:lang w:eastAsia="ko-KR"/>
              </w:rPr>
              <w:t>This requirement also applies to repeater operating in Band n28, starting 4 MHz above the Band n28 downlink operating band (Note 5).</w:t>
            </w:r>
          </w:p>
        </w:tc>
      </w:tr>
      <w:tr w:rsidR="00C828DC" w14:paraId="3BA3A90F"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064F9CE5"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lastRenderedPageBreak/>
              <w:t>E-</w:t>
            </w:r>
            <w:proofErr w:type="spellStart"/>
            <w:r>
              <w:rPr>
                <w:rFonts w:ascii="Arial" w:hAnsi="Arial" w:cs="Arial"/>
                <w:sz w:val="18"/>
                <w:lang w:eastAsia="en-GB"/>
              </w:rPr>
              <w:t>UTRA</w:t>
            </w:r>
            <w:proofErr w:type="spellEnd"/>
            <w:r>
              <w:rPr>
                <w:rFonts w:ascii="Arial" w:hAnsi="Arial" w:cs="Arial"/>
                <w:sz w:val="18"/>
                <w:lang w:eastAsia="en-GB"/>
              </w:rPr>
              <w:t xml:space="preserve">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3742B9F6"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758 – 803 MHz</w:t>
            </w:r>
          </w:p>
        </w:tc>
        <w:tc>
          <w:tcPr>
            <w:tcW w:w="852" w:type="dxa"/>
            <w:tcBorders>
              <w:top w:val="single" w:sz="2" w:space="0" w:color="auto"/>
              <w:left w:val="single" w:sz="2" w:space="0" w:color="auto"/>
              <w:bottom w:val="single" w:sz="2" w:space="0" w:color="auto"/>
              <w:right w:val="single" w:sz="2" w:space="0" w:color="auto"/>
            </w:tcBorders>
            <w:hideMark/>
          </w:tcPr>
          <w:p w14:paraId="15E4D1C2"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64FCC95"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E682015" w14:textId="77777777" w:rsidR="00C828DC" w:rsidRDefault="00C828DC" w:rsidP="00CE3F4C">
            <w:pPr>
              <w:pStyle w:val="TAL"/>
              <w:rPr>
                <w:rFonts w:cs="Arial"/>
                <w:lang w:eastAsia="ko-KR"/>
              </w:rPr>
            </w:pPr>
            <w:r>
              <w:rPr>
                <w:rFonts w:cs="Arial"/>
                <w:lang w:eastAsia="ko-KR"/>
              </w:rPr>
              <w:t>This requirement does not apply to repeater operating in band n20, n67 or n28.</w:t>
            </w:r>
          </w:p>
        </w:tc>
      </w:tr>
      <w:tr w:rsidR="00C828DC" w14:paraId="3868C068"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10997FB7"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BC54C18"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0B0532E7"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-49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17E76E5"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BA42B1F" w14:textId="77777777" w:rsidR="00C828DC" w:rsidRDefault="00C828DC" w:rsidP="00CE3F4C">
            <w:pPr>
              <w:pStyle w:val="TAL"/>
              <w:rPr>
                <w:rFonts w:cs="Arial"/>
                <w:lang w:eastAsia="ko-KR"/>
              </w:rPr>
            </w:pPr>
            <w:r>
              <w:rPr>
                <w:rFonts w:cs="Arial"/>
                <w:lang w:eastAsia="ko-KR"/>
              </w:rPr>
              <w:t>This requirement does not apply to repeater operating in band n28, since it is already covered by the requirement in clause 6.6.5.2.2.</w:t>
            </w:r>
          </w:p>
          <w:p w14:paraId="74172EBB" w14:textId="77777777" w:rsidR="00C828DC" w:rsidRDefault="00C828DC" w:rsidP="00CE3F4C">
            <w:pPr>
              <w:keepNext/>
              <w:keepLines/>
              <w:spacing w:after="0"/>
              <w:rPr>
                <w:rFonts w:ascii="Arial" w:hAnsi="Arial" w:cs="Arial"/>
                <w:sz w:val="18"/>
                <w:lang w:eastAsia="ko-KR"/>
              </w:rPr>
            </w:pPr>
            <w:r>
              <w:rPr>
                <w:rFonts w:ascii="Arial" w:hAnsi="Arial" w:cs="Arial"/>
                <w:sz w:val="18"/>
                <w:lang w:eastAsia="ko-KR"/>
              </w:rPr>
              <w:t xml:space="preserve">For repeater operating in band n67, it applies for 703 MHz to 736 </w:t>
            </w:r>
            <w:proofErr w:type="spellStart"/>
            <w:r>
              <w:rPr>
                <w:rFonts w:ascii="Arial" w:hAnsi="Arial" w:cs="Arial"/>
                <w:sz w:val="18"/>
                <w:lang w:eastAsia="ko-KR"/>
              </w:rPr>
              <w:t>MHz.</w:t>
            </w:r>
            <w:proofErr w:type="spellEnd"/>
          </w:p>
        </w:tc>
      </w:tr>
      <w:tr w:rsidR="00C828DC" w14:paraId="50B7A078" w14:textId="77777777" w:rsidTr="00CE3F4C">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25AA3504" w14:textId="77777777" w:rsidR="00C828DC" w:rsidRDefault="00C828DC" w:rsidP="00CE3F4C">
            <w:pPr>
              <w:keepNext/>
              <w:keepLines/>
              <w:spacing w:after="0"/>
              <w:rPr>
                <w:rFonts w:ascii="Arial" w:hAnsi="Arial" w:cs="Arial"/>
                <w:sz w:val="18"/>
                <w:lang w:eastAsia="en-GB"/>
              </w:rPr>
            </w:pPr>
            <w:r>
              <w:rPr>
                <w:rFonts w:ascii="Arial" w:hAnsi="Arial"/>
                <w:sz w:val="18"/>
                <w:lang w:eastAsia="en-GB"/>
              </w:rPr>
              <w:t>E-</w:t>
            </w:r>
            <w:proofErr w:type="spellStart"/>
            <w:r>
              <w:rPr>
                <w:rFonts w:ascii="Arial" w:hAnsi="Arial"/>
                <w:sz w:val="18"/>
                <w:lang w:eastAsia="en-GB"/>
              </w:rPr>
              <w:t>UTRA</w:t>
            </w:r>
            <w:proofErr w:type="spellEnd"/>
            <w:r>
              <w:rPr>
                <w:rFonts w:ascii="Arial" w:hAnsi="Arial"/>
                <w:sz w:val="18"/>
                <w:lang w:eastAsia="en-GB"/>
              </w:rPr>
              <w:t xml:space="preserve"> Band 29 </w:t>
            </w:r>
            <w:r>
              <w:rPr>
                <w:rFonts w:ascii="Arial" w:hAnsi="Arial" w:cs="Arial"/>
                <w:sz w:val="18"/>
                <w:lang w:eastAsia="en-GB"/>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0DC0AF20"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717 – 728 MHz</w:t>
            </w:r>
          </w:p>
        </w:tc>
        <w:tc>
          <w:tcPr>
            <w:tcW w:w="852" w:type="dxa"/>
            <w:tcBorders>
              <w:top w:val="single" w:sz="2" w:space="0" w:color="auto"/>
              <w:left w:val="single" w:sz="2" w:space="0" w:color="auto"/>
              <w:bottom w:val="single" w:sz="2" w:space="0" w:color="auto"/>
              <w:right w:val="single" w:sz="2" w:space="0" w:color="auto"/>
            </w:tcBorders>
            <w:hideMark/>
          </w:tcPr>
          <w:p w14:paraId="340B1BD8"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937F04E"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20ABB13" w14:textId="77777777" w:rsidR="00C828DC" w:rsidRDefault="00C828DC" w:rsidP="00CE3F4C">
            <w:pPr>
              <w:pStyle w:val="TAL"/>
              <w:rPr>
                <w:rFonts w:cs="Arial"/>
                <w:lang w:eastAsia="ko-KR"/>
              </w:rPr>
            </w:pPr>
            <w:r>
              <w:rPr>
                <w:rFonts w:cs="Arial"/>
                <w:lang w:eastAsia="ko-KR"/>
              </w:rPr>
              <w:t>This requirement does not apply to repeater operating in Band n29 or n85</w:t>
            </w:r>
          </w:p>
        </w:tc>
      </w:tr>
      <w:tr w:rsidR="00C828DC" w14:paraId="0481712E"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2F93E9E5" w14:textId="77777777" w:rsidR="00C828DC" w:rsidRDefault="00C828DC" w:rsidP="00CE3F4C">
            <w:pPr>
              <w:keepNext/>
              <w:keepLines/>
              <w:spacing w:after="0"/>
              <w:rPr>
                <w:rFonts w:ascii="Arial" w:hAnsi="Arial" w:cs="Arial"/>
                <w:sz w:val="18"/>
                <w:lang w:eastAsia="en-GB"/>
              </w:rPr>
            </w:pPr>
            <w:r>
              <w:rPr>
                <w:rFonts w:ascii="Arial" w:hAnsi="Arial"/>
                <w:sz w:val="18"/>
                <w:lang w:eastAsia="en-GB"/>
              </w:rPr>
              <w:t>E-</w:t>
            </w:r>
            <w:proofErr w:type="spellStart"/>
            <w:r>
              <w:rPr>
                <w:rFonts w:ascii="Arial" w:hAnsi="Arial"/>
                <w:sz w:val="18"/>
                <w:lang w:eastAsia="en-GB"/>
              </w:rPr>
              <w:t>UTRA</w:t>
            </w:r>
            <w:proofErr w:type="spellEnd"/>
            <w:r>
              <w:rPr>
                <w:rFonts w:ascii="Arial" w:hAnsi="Arial"/>
                <w:sz w:val="18"/>
                <w:lang w:eastAsia="en-GB"/>
              </w:rPr>
              <w:t xml:space="preserve">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5880C8E9"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5FA880DD"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 xml:space="preserve">-52 </w:t>
            </w:r>
            <w:proofErr w:type="spellStart"/>
            <w:r>
              <w:rPr>
                <w:rFonts w:ascii="Arial" w:hAnsi="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E647F8A"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07DC87E" w14:textId="77777777" w:rsidR="00C828DC" w:rsidRDefault="00C828DC" w:rsidP="00CE3F4C">
            <w:pPr>
              <w:pStyle w:val="TAL"/>
              <w:rPr>
                <w:rFonts w:cs="Arial"/>
                <w:lang w:eastAsia="ko-KR"/>
              </w:rPr>
            </w:pPr>
            <w:r>
              <w:rPr>
                <w:rFonts w:cs="Arial"/>
                <w:lang w:eastAsia="ko-KR"/>
              </w:rPr>
              <w:t>This requirement does not apply to repeater operating in band n30</w:t>
            </w:r>
          </w:p>
        </w:tc>
      </w:tr>
      <w:tr w:rsidR="00C828DC" w14:paraId="1FA22E89"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74DF984C"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0E28A5B"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4DE28A5E"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 xml:space="preserve">-49 </w:t>
            </w:r>
            <w:proofErr w:type="spellStart"/>
            <w:r>
              <w:rPr>
                <w:rFonts w:ascii="Arial" w:hAnsi="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6E312AA"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04FC76B" w14:textId="77777777" w:rsidR="00C828DC" w:rsidRDefault="00C828DC" w:rsidP="00CE3F4C">
            <w:pPr>
              <w:pStyle w:val="TAL"/>
              <w:rPr>
                <w:rFonts w:cs="Arial"/>
                <w:lang w:eastAsia="ko-KR"/>
              </w:rPr>
            </w:pPr>
            <w:r>
              <w:rPr>
                <w:rFonts w:cs="Arial"/>
                <w:lang w:eastAsia="ko-KR"/>
              </w:rPr>
              <w:t>This requirement does not apply to repeater operating in band n30, since it is already covered by the requirement in clause 6.6.5.2.2.</w:t>
            </w:r>
          </w:p>
        </w:tc>
      </w:tr>
      <w:tr w:rsidR="00C828DC" w14:paraId="193FAC39"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2BE00F5E"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w:t>
            </w:r>
            <w:r>
              <w:rPr>
                <w:rFonts w:ascii="Arial" w:hAnsi="Arial" w:cs="Arial"/>
                <w:sz w:val="18"/>
                <w:lang w:eastAsia="zh-CN"/>
              </w:rPr>
              <w:t>31</w:t>
            </w:r>
          </w:p>
        </w:tc>
        <w:tc>
          <w:tcPr>
            <w:tcW w:w="1701" w:type="dxa"/>
            <w:tcBorders>
              <w:top w:val="single" w:sz="2" w:space="0" w:color="auto"/>
              <w:left w:val="single" w:sz="4" w:space="0" w:color="auto"/>
              <w:bottom w:val="single" w:sz="2" w:space="0" w:color="auto"/>
              <w:right w:val="single" w:sz="2" w:space="0" w:color="auto"/>
            </w:tcBorders>
            <w:hideMark/>
          </w:tcPr>
          <w:p w14:paraId="4DBA5B92"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0157C264"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 xml:space="preserve">-52 </w:t>
            </w:r>
            <w:proofErr w:type="spellStart"/>
            <w:r>
              <w:rPr>
                <w:rFonts w:ascii="Arial" w:hAnsi="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EC91B58"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42ACE79" w14:textId="77777777" w:rsidR="00C828DC" w:rsidRDefault="00C828DC" w:rsidP="00CE3F4C">
            <w:pPr>
              <w:pStyle w:val="TAL"/>
              <w:rPr>
                <w:rFonts w:cs="Arial"/>
                <w:lang w:eastAsia="ko-KR"/>
              </w:rPr>
            </w:pPr>
          </w:p>
        </w:tc>
      </w:tr>
      <w:tr w:rsidR="00C828DC" w14:paraId="30FFFFCF"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3ABEC1A4"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31771E1"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757896EF"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 xml:space="preserve">-49 </w:t>
            </w:r>
            <w:proofErr w:type="spellStart"/>
            <w:r>
              <w:rPr>
                <w:rFonts w:ascii="Arial" w:hAnsi="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E4332A1"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2FA223A" w14:textId="77777777" w:rsidR="00C828DC" w:rsidRDefault="00C828DC" w:rsidP="00CE3F4C">
            <w:pPr>
              <w:pStyle w:val="TAL"/>
              <w:rPr>
                <w:rFonts w:cs="Arial"/>
                <w:lang w:eastAsia="ko-KR"/>
              </w:rPr>
            </w:pPr>
          </w:p>
        </w:tc>
      </w:tr>
      <w:tr w:rsidR="00C828DC" w14:paraId="11F42A74" w14:textId="77777777" w:rsidTr="00CE3F4C">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80581E3"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lastRenderedPageBreak/>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3654CB90"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6E1234F1"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B85F564"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D23D01F" w14:textId="77777777" w:rsidR="00C828DC" w:rsidRDefault="00C828DC" w:rsidP="00CE3F4C">
            <w:pPr>
              <w:pStyle w:val="TAL"/>
              <w:rPr>
                <w:rFonts w:cs="Arial"/>
                <w:lang w:eastAsia="ko-KR"/>
              </w:rPr>
            </w:pPr>
            <w:r>
              <w:rPr>
                <w:rFonts w:cs="Arial"/>
                <w:lang w:eastAsia="ko-KR"/>
              </w:rPr>
              <w:t>This requirement does not apply to repeater operating in band n50, n74, n75, n92 or n94.</w:t>
            </w:r>
          </w:p>
        </w:tc>
      </w:tr>
      <w:tr w:rsidR="00C828DC" w14:paraId="46059A29"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F0D5AE9" w14:textId="77777777" w:rsidR="00C828DC" w:rsidRDefault="00C828DC" w:rsidP="00CE3F4C">
            <w:pPr>
              <w:keepNext/>
              <w:keepLines/>
              <w:spacing w:after="0"/>
              <w:rPr>
                <w:rFonts w:ascii="Arial"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TDD</w:t>
            </w:r>
            <w:proofErr w:type="spellEnd"/>
            <w:r>
              <w:rPr>
                <w:rFonts w:ascii="Arial" w:hAnsi="Arial" w:cs="Arial"/>
                <w:sz w:val="18"/>
                <w:lang w:eastAsia="en-GB"/>
              </w:rPr>
              <w:t xml:space="preserve"> Band a) or E-</w:t>
            </w:r>
            <w:proofErr w:type="spellStart"/>
            <w:r>
              <w:rPr>
                <w:rFonts w:ascii="Arial" w:hAnsi="Arial" w:cs="Arial"/>
                <w:sz w:val="18"/>
                <w:lang w:eastAsia="en-GB"/>
              </w:rPr>
              <w:t>UTRA</w:t>
            </w:r>
            <w:proofErr w:type="spellEnd"/>
            <w:r>
              <w:rPr>
                <w:rFonts w:ascii="Arial" w:hAnsi="Arial" w:cs="Arial"/>
                <w:sz w:val="18"/>
                <w:lang w:eastAsia="en-GB"/>
              </w:rPr>
              <w:t xml:space="preserve"> Band 33</w:t>
            </w:r>
          </w:p>
        </w:tc>
        <w:tc>
          <w:tcPr>
            <w:tcW w:w="1701" w:type="dxa"/>
            <w:tcBorders>
              <w:top w:val="single" w:sz="2" w:space="0" w:color="auto"/>
              <w:left w:val="single" w:sz="2" w:space="0" w:color="auto"/>
              <w:bottom w:val="single" w:sz="2" w:space="0" w:color="auto"/>
              <w:right w:val="single" w:sz="2" w:space="0" w:color="auto"/>
            </w:tcBorders>
            <w:hideMark/>
          </w:tcPr>
          <w:p w14:paraId="1E659462" w14:textId="77777777" w:rsidR="00C828DC" w:rsidRDefault="00C828DC" w:rsidP="00CE3F4C">
            <w:pPr>
              <w:keepNext/>
              <w:keepLines/>
              <w:spacing w:after="0"/>
              <w:jc w:val="center"/>
              <w:rPr>
                <w:rFonts w:ascii="Arial" w:hAnsi="Arial" w:cs="Arial"/>
                <w:sz w:val="18"/>
                <w:lang w:eastAsia="zh-CN"/>
              </w:rPr>
            </w:pPr>
            <w:r>
              <w:rPr>
                <w:rFonts w:ascii="Arial" w:hAnsi="Arial" w:cs="Arial"/>
                <w:sz w:val="18"/>
                <w:lang w:eastAsia="en-GB"/>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39FA311E"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E3B2A9B"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EDE6CED" w14:textId="77777777" w:rsidR="00C828DC" w:rsidRDefault="00C828DC" w:rsidP="00CE3F4C">
            <w:pPr>
              <w:pStyle w:val="TAL"/>
              <w:rPr>
                <w:rFonts w:cs="Arial"/>
                <w:lang w:eastAsia="ko-KR"/>
              </w:rPr>
            </w:pPr>
          </w:p>
        </w:tc>
      </w:tr>
      <w:tr w:rsidR="00C828DC" w14:paraId="3A605126"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FF7FD78" w14:textId="77777777" w:rsidR="00C828DC" w:rsidRDefault="00C828DC" w:rsidP="00CE3F4C">
            <w:pPr>
              <w:keepNext/>
              <w:keepLines/>
              <w:spacing w:after="0"/>
              <w:rPr>
                <w:rFonts w:ascii="Arial"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TDD</w:t>
            </w:r>
            <w:proofErr w:type="spellEnd"/>
            <w:r>
              <w:rPr>
                <w:rFonts w:ascii="Arial" w:hAnsi="Arial" w:cs="Arial"/>
                <w:sz w:val="18"/>
                <w:lang w:eastAsia="en-GB"/>
              </w:rPr>
              <w:t xml:space="preserve"> Band a) or E-</w:t>
            </w:r>
            <w:proofErr w:type="spellStart"/>
            <w:r>
              <w:rPr>
                <w:rFonts w:ascii="Arial" w:hAnsi="Arial" w:cs="Arial"/>
                <w:sz w:val="18"/>
                <w:lang w:eastAsia="en-GB"/>
              </w:rPr>
              <w:t>UTRA</w:t>
            </w:r>
            <w:proofErr w:type="spellEnd"/>
            <w:r>
              <w:rPr>
                <w:rFonts w:ascii="Arial" w:hAnsi="Arial" w:cs="Arial"/>
                <w:sz w:val="18"/>
                <w:lang w:eastAsia="en-GB"/>
              </w:rPr>
              <w:t xml:space="preserve"> Band 34</w:t>
            </w:r>
            <w:r>
              <w:rPr>
                <w:rFonts w:ascii="Arial" w:eastAsia="宋体" w:hAnsi="Arial" w:cs="Arial"/>
                <w:sz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47C3D7FC"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3F41ADE5"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5B911BE"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7EA80EA" w14:textId="77777777" w:rsidR="00C828DC" w:rsidRDefault="00C828DC" w:rsidP="00CE3F4C">
            <w:pPr>
              <w:pStyle w:val="TAL"/>
              <w:rPr>
                <w:rFonts w:cs="Arial"/>
                <w:lang w:eastAsia="ko-KR"/>
              </w:rPr>
            </w:pPr>
            <w:r>
              <w:rPr>
                <w:rFonts w:cs="Arial"/>
                <w:lang w:eastAsia="ko-KR"/>
              </w:rPr>
              <w:t>This requirement does not apply to repeater operating in Band n34.</w:t>
            </w:r>
          </w:p>
        </w:tc>
      </w:tr>
      <w:tr w:rsidR="00C828DC" w14:paraId="3BFD5275"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C15E4DD"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0EF9C5C2" w14:textId="77777777" w:rsidR="00C828DC" w:rsidRDefault="00C828DC" w:rsidP="00CE3F4C">
            <w:pPr>
              <w:keepNext/>
              <w:keepLines/>
              <w:spacing w:after="0"/>
              <w:jc w:val="center"/>
              <w:rPr>
                <w:rFonts w:ascii="Arial" w:hAnsi="Arial" w:cs="Arial"/>
                <w:sz w:val="18"/>
                <w:lang w:eastAsia="zh-CN"/>
              </w:rPr>
            </w:pPr>
            <w:r>
              <w:rPr>
                <w:rFonts w:ascii="Arial"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1F24644B"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228494B"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E9096FD" w14:textId="77777777" w:rsidR="00C828DC" w:rsidRDefault="00C828DC" w:rsidP="00CE3F4C">
            <w:pPr>
              <w:pStyle w:val="TAL"/>
              <w:rPr>
                <w:rFonts w:cs="Arial"/>
                <w:lang w:eastAsia="ko-KR"/>
              </w:rPr>
            </w:pPr>
          </w:p>
        </w:tc>
      </w:tr>
      <w:tr w:rsidR="00C828DC" w14:paraId="619D4172"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0513796"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46CE2A3E"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6E376191"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DA6E61E"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6D7030F" w14:textId="77777777" w:rsidR="00C828DC" w:rsidRDefault="00C828DC" w:rsidP="00CE3F4C">
            <w:pPr>
              <w:pStyle w:val="TAL"/>
              <w:rPr>
                <w:rFonts w:cs="Arial"/>
                <w:lang w:eastAsia="ko-KR"/>
              </w:rPr>
            </w:pPr>
            <w:r>
              <w:rPr>
                <w:rFonts w:cs="Arial"/>
                <w:lang w:eastAsia="ko-KR"/>
              </w:rPr>
              <w:t>This requirement does not apply to repeater operating in Band n2 or n25.</w:t>
            </w:r>
          </w:p>
        </w:tc>
      </w:tr>
      <w:tr w:rsidR="00C828DC" w14:paraId="136AC2D9"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8E49AF0"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2518D1F0"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443ABB7B"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C37289D"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B1DDB17" w14:textId="77777777" w:rsidR="00C828DC" w:rsidRDefault="00C828DC" w:rsidP="00CE3F4C">
            <w:pPr>
              <w:pStyle w:val="TAL"/>
              <w:rPr>
                <w:rFonts w:cs="Arial"/>
                <w:lang w:eastAsia="ko-KR"/>
              </w:rPr>
            </w:pPr>
          </w:p>
        </w:tc>
      </w:tr>
      <w:tr w:rsidR="00C828DC" w14:paraId="196E1A5E"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1C1A8DF" w14:textId="77777777" w:rsidR="00C828DC" w:rsidRDefault="00C828DC" w:rsidP="00CE3F4C">
            <w:pPr>
              <w:keepNext/>
              <w:keepLines/>
              <w:spacing w:after="0"/>
              <w:rPr>
                <w:rFonts w:ascii="Arial"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TDD</w:t>
            </w:r>
            <w:proofErr w:type="spellEnd"/>
            <w:r>
              <w:rPr>
                <w:rFonts w:ascii="Arial" w:hAnsi="Arial" w:cs="Arial"/>
                <w:sz w:val="18"/>
                <w:lang w:eastAsia="en-GB"/>
              </w:rPr>
              <w:t xml:space="preserve"> Band d) or E-</w:t>
            </w:r>
            <w:proofErr w:type="spellStart"/>
            <w:r>
              <w:rPr>
                <w:rFonts w:ascii="Arial" w:hAnsi="Arial" w:cs="Arial"/>
                <w:sz w:val="18"/>
                <w:lang w:eastAsia="en-GB"/>
              </w:rPr>
              <w:t>UTRA</w:t>
            </w:r>
            <w:proofErr w:type="spellEnd"/>
            <w:r>
              <w:rPr>
                <w:rFonts w:ascii="Arial" w:hAnsi="Arial" w:cs="Arial"/>
                <w:sz w:val="18"/>
                <w:lang w:eastAsia="en-GB"/>
              </w:rPr>
              <w:t xml:space="preserve">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7D7822AA"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04D6C1AF"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DD10C99"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7DD2200" w14:textId="77777777" w:rsidR="00C828DC" w:rsidRDefault="00C828DC" w:rsidP="00CE3F4C">
            <w:pPr>
              <w:pStyle w:val="TAL"/>
              <w:rPr>
                <w:rFonts w:cs="Arial"/>
                <w:lang w:eastAsia="ko-KR"/>
              </w:rPr>
            </w:pPr>
            <w:r>
              <w:rPr>
                <w:rFonts w:cs="Arial"/>
                <w:lang w:eastAsia="ko-KR"/>
              </w:rPr>
              <w:t xml:space="preserve">This requirement does not apply to repeater operating in Band n38. </w:t>
            </w:r>
          </w:p>
        </w:tc>
      </w:tr>
      <w:tr w:rsidR="00C828DC" w14:paraId="7CD893B9"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FF63CC0"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t>UTRA TDD Band f) or E-UTRA Band 3</w:t>
            </w:r>
            <w:r>
              <w:rPr>
                <w:rFonts w:ascii="Arial" w:hAnsi="Arial" w:cs="Arial"/>
                <w:sz w:val="18"/>
                <w:lang w:val="sv-SE" w:eastAsia="zh-CN"/>
              </w:rPr>
              <w:t>9</w:t>
            </w:r>
            <w:r>
              <w:rPr>
                <w:rFonts w:ascii="Arial" w:hAnsi="Arial" w:cs="Arial"/>
                <w:sz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148558DC"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zh-CN"/>
              </w:rPr>
              <w:t>1880</w:t>
            </w:r>
            <w:r>
              <w:rPr>
                <w:rFonts w:ascii="Arial" w:hAnsi="Arial" w:cs="Arial"/>
                <w:sz w:val="18"/>
                <w:lang w:eastAsia="en-GB"/>
              </w:rPr>
              <w:t xml:space="preserve"> – </w:t>
            </w:r>
            <w:r>
              <w:rPr>
                <w:rFonts w:ascii="Arial" w:hAnsi="Arial" w:cs="Arial"/>
                <w:sz w:val="18"/>
                <w:lang w:eastAsia="zh-CN"/>
              </w:rPr>
              <w:t>1920MHz</w:t>
            </w:r>
          </w:p>
        </w:tc>
        <w:tc>
          <w:tcPr>
            <w:tcW w:w="852" w:type="dxa"/>
            <w:tcBorders>
              <w:top w:val="single" w:sz="2" w:space="0" w:color="auto"/>
              <w:left w:val="single" w:sz="2" w:space="0" w:color="auto"/>
              <w:bottom w:val="single" w:sz="2" w:space="0" w:color="auto"/>
              <w:right w:val="single" w:sz="2" w:space="0" w:color="auto"/>
            </w:tcBorders>
            <w:hideMark/>
          </w:tcPr>
          <w:p w14:paraId="5AAEB1DC"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AEA18C3"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1C4FADD" w14:textId="77777777" w:rsidR="00C828DC" w:rsidRDefault="00C828DC" w:rsidP="00CE3F4C">
            <w:pPr>
              <w:pStyle w:val="TAL"/>
              <w:rPr>
                <w:rFonts w:cs="Arial"/>
                <w:lang w:eastAsia="ko-KR"/>
              </w:rPr>
            </w:pPr>
            <w:r>
              <w:rPr>
                <w:rFonts w:cs="Arial"/>
                <w:lang w:eastAsia="ko-KR"/>
              </w:rPr>
              <w:t>This requirement does not apply to repeater operating in Band n39.</w:t>
            </w:r>
          </w:p>
        </w:tc>
      </w:tr>
      <w:tr w:rsidR="00C828DC" w14:paraId="63414425"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BA81D31"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t xml:space="preserve">UTRA TDD Band e) or E-UTRA Band </w:t>
            </w:r>
            <w:r>
              <w:rPr>
                <w:rFonts w:ascii="Arial" w:hAnsi="Arial" w:cs="Arial"/>
                <w:sz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1B74AA4F"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zh-CN"/>
              </w:rPr>
              <w:t xml:space="preserve">2300 </w:t>
            </w:r>
            <w:r>
              <w:rPr>
                <w:rFonts w:ascii="Arial" w:hAnsi="Arial" w:cs="Arial"/>
                <w:sz w:val="18"/>
                <w:lang w:eastAsia="en-GB"/>
              </w:rPr>
              <w:t xml:space="preserve">– </w:t>
            </w:r>
            <w:r>
              <w:rPr>
                <w:rFonts w:ascii="Arial" w:hAnsi="Arial" w:cs="Arial"/>
                <w:sz w:val="18"/>
                <w:lang w:eastAsia="zh-CN"/>
              </w:rPr>
              <w:t>2400MHz</w:t>
            </w:r>
          </w:p>
        </w:tc>
        <w:tc>
          <w:tcPr>
            <w:tcW w:w="852" w:type="dxa"/>
            <w:tcBorders>
              <w:top w:val="single" w:sz="2" w:space="0" w:color="auto"/>
              <w:left w:val="single" w:sz="2" w:space="0" w:color="auto"/>
              <w:bottom w:val="single" w:sz="2" w:space="0" w:color="auto"/>
              <w:right w:val="single" w:sz="2" w:space="0" w:color="auto"/>
            </w:tcBorders>
            <w:hideMark/>
          </w:tcPr>
          <w:p w14:paraId="65B65371"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EABFF7A"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774B49A" w14:textId="77777777" w:rsidR="00C828DC" w:rsidRDefault="00C828DC" w:rsidP="00CE3F4C">
            <w:pPr>
              <w:pStyle w:val="TAL"/>
              <w:rPr>
                <w:rFonts w:cs="Arial"/>
                <w:lang w:eastAsia="ko-KR"/>
              </w:rPr>
            </w:pPr>
            <w:r>
              <w:rPr>
                <w:rFonts w:cs="Arial"/>
                <w:lang w:eastAsia="ko-KR"/>
              </w:rPr>
              <w:t>This requirement does not apply to repeater operating in Band n30 or n40.</w:t>
            </w:r>
          </w:p>
        </w:tc>
      </w:tr>
      <w:tr w:rsidR="00C828DC" w14:paraId="1853B8C4"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9E0353A"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w:t>
            </w:r>
            <w:r>
              <w:rPr>
                <w:rFonts w:ascii="Arial" w:hAnsi="Arial" w:cs="Arial"/>
                <w:sz w:val="18"/>
                <w:lang w:eastAsia="zh-CN"/>
              </w:rPr>
              <w:t>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0966E098"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zh-CN"/>
              </w:rPr>
              <w:t>2496</w:t>
            </w:r>
            <w:r>
              <w:rPr>
                <w:rFonts w:ascii="Arial" w:hAnsi="Arial" w:cs="Arial"/>
                <w:sz w:val="18"/>
                <w:lang w:eastAsia="en-GB"/>
              </w:rPr>
              <w:t xml:space="preserve"> – </w:t>
            </w:r>
            <w:r>
              <w:rPr>
                <w:rFonts w:ascii="Arial" w:hAnsi="Arial" w:cs="Arial"/>
                <w:sz w:val="18"/>
                <w:lang w:eastAsia="zh-CN"/>
              </w:rPr>
              <w:t>2690 MHz</w:t>
            </w:r>
          </w:p>
        </w:tc>
        <w:tc>
          <w:tcPr>
            <w:tcW w:w="852" w:type="dxa"/>
            <w:tcBorders>
              <w:top w:val="single" w:sz="2" w:space="0" w:color="auto"/>
              <w:left w:val="single" w:sz="2" w:space="0" w:color="auto"/>
              <w:bottom w:val="single" w:sz="2" w:space="0" w:color="auto"/>
              <w:right w:val="single" w:sz="2" w:space="0" w:color="auto"/>
            </w:tcBorders>
            <w:hideMark/>
          </w:tcPr>
          <w:p w14:paraId="4AC2D79F"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FD6D5A4"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FCEB71D" w14:textId="77777777" w:rsidR="00C828DC" w:rsidRDefault="00C828DC" w:rsidP="00CE3F4C">
            <w:pPr>
              <w:pStyle w:val="TAL"/>
              <w:rPr>
                <w:rFonts w:cs="Arial"/>
                <w:lang w:eastAsia="ko-KR"/>
              </w:rPr>
            </w:pPr>
            <w:r>
              <w:rPr>
                <w:rFonts w:cs="Arial"/>
                <w:lang w:eastAsia="ko-KR"/>
              </w:rPr>
              <w:t>This is not applicable to repeater operating in Band n41, n53 or [n90].</w:t>
            </w:r>
          </w:p>
        </w:tc>
      </w:tr>
      <w:tr w:rsidR="00C828DC" w14:paraId="300F0E19"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EE3F9E3"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w:t>
            </w:r>
            <w:r>
              <w:rPr>
                <w:rFonts w:ascii="Arial" w:hAnsi="Arial" w:cs="Arial"/>
                <w:sz w:val="18"/>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14:paraId="6AF66CA1"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zh-CN"/>
              </w:rPr>
              <w:t>3400</w:t>
            </w:r>
            <w:r>
              <w:rPr>
                <w:rFonts w:ascii="Arial" w:hAnsi="Arial" w:cs="Arial"/>
                <w:sz w:val="18"/>
                <w:lang w:eastAsia="en-GB"/>
              </w:rPr>
              <w:t xml:space="preserve"> – 360</w:t>
            </w:r>
            <w:r>
              <w:rPr>
                <w:rFonts w:ascii="Arial" w:hAnsi="Arial" w:cs="Arial"/>
                <w:sz w:val="18"/>
                <w:lang w:eastAsia="zh-CN"/>
              </w:rPr>
              <w:t>0 MHz</w:t>
            </w:r>
          </w:p>
        </w:tc>
        <w:tc>
          <w:tcPr>
            <w:tcW w:w="852" w:type="dxa"/>
            <w:tcBorders>
              <w:top w:val="single" w:sz="2" w:space="0" w:color="auto"/>
              <w:left w:val="single" w:sz="2" w:space="0" w:color="auto"/>
              <w:bottom w:val="single" w:sz="2" w:space="0" w:color="auto"/>
              <w:right w:val="single" w:sz="2" w:space="0" w:color="auto"/>
            </w:tcBorders>
            <w:hideMark/>
          </w:tcPr>
          <w:p w14:paraId="0AB23D4D"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2E65A28"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A1DB0AA" w14:textId="77777777" w:rsidR="00C828DC" w:rsidRDefault="00C828DC" w:rsidP="00CE3F4C">
            <w:pPr>
              <w:pStyle w:val="TAL"/>
              <w:rPr>
                <w:rFonts w:cs="Arial"/>
                <w:lang w:eastAsia="ko-KR"/>
              </w:rPr>
            </w:pPr>
            <w:r>
              <w:rPr>
                <w:rFonts w:cs="Arial"/>
                <w:lang w:eastAsia="ko-KR"/>
              </w:rPr>
              <w:t>This is not applicable to repeater operating in Band n48, n77 or n78.</w:t>
            </w:r>
          </w:p>
        </w:tc>
      </w:tr>
      <w:tr w:rsidR="00C828DC" w14:paraId="06DA03E9"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C9CB298"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w:t>
            </w:r>
            <w:r>
              <w:rPr>
                <w:rFonts w:ascii="Arial" w:hAnsi="Arial" w:cs="Arial"/>
                <w:sz w:val="18"/>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14:paraId="327C3F12"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zh-CN"/>
              </w:rPr>
              <w:t>3600</w:t>
            </w:r>
            <w:r>
              <w:rPr>
                <w:rFonts w:ascii="Arial" w:hAnsi="Arial" w:cs="Arial"/>
                <w:sz w:val="18"/>
                <w:lang w:eastAsia="en-GB"/>
              </w:rPr>
              <w:t xml:space="preserve"> – 380</w:t>
            </w:r>
            <w:r>
              <w:rPr>
                <w:rFonts w:ascii="Arial" w:hAnsi="Arial" w:cs="Arial"/>
                <w:sz w:val="18"/>
                <w:lang w:eastAsia="zh-CN"/>
              </w:rPr>
              <w:t>0 MHz</w:t>
            </w:r>
          </w:p>
        </w:tc>
        <w:tc>
          <w:tcPr>
            <w:tcW w:w="852" w:type="dxa"/>
            <w:tcBorders>
              <w:top w:val="single" w:sz="2" w:space="0" w:color="auto"/>
              <w:left w:val="single" w:sz="2" w:space="0" w:color="auto"/>
              <w:bottom w:val="single" w:sz="2" w:space="0" w:color="auto"/>
              <w:right w:val="single" w:sz="2" w:space="0" w:color="auto"/>
            </w:tcBorders>
            <w:hideMark/>
          </w:tcPr>
          <w:p w14:paraId="638C64D0"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C046026"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EE94A73" w14:textId="77777777" w:rsidR="00C828DC" w:rsidRDefault="00C828DC" w:rsidP="00CE3F4C">
            <w:pPr>
              <w:pStyle w:val="TAL"/>
              <w:rPr>
                <w:rFonts w:cs="Arial"/>
                <w:lang w:eastAsia="ko-KR"/>
              </w:rPr>
            </w:pPr>
            <w:r>
              <w:rPr>
                <w:rFonts w:cs="Arial"/>
                <w:lang w:eastAsia="ko-KR"/>
              </w:rPr>
              <w:t>This is not applicable to repeater operating in Band n48, n77 or n78.</w:t>
            </w:r>
          </w:p>
        </w:tc>
      </w:tr>
      <w:tr w:rsidR="00C828DC" w14:paraId="1F13F2EA"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D4A4EF"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44</w:t>
            </w:r>
          </w:p>
        </w:tc>
        <w:tc>
          <w:tcPr>
            <w:tcW w:w="1701" w:type="dxa"/>
            <w:tcBorders>
              <w:top w:val="single" w:sz="2" w:space="0" w:color="auto"/>
              <w:left w:val="single" w:sz="2" w:space="0" w:color="auto"/>
              <w:bottom w:val="single" w:sz="2" w:space="0" w:color="auto"/>
              <w:right w:val="single" w:sz="2" w:space="0" w:color="auto"/>
            </w:tcBorders>
            <w:hideMark/>
          </w:tcPr>
          <w:p w14:paraId="1CC853DF"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zh-CN"/>
              </w:rPr>
              <w:t>703</w:t>
            </w:r>
            <w:r>
              <w:rPr>
                <w:rFonts w:ascii="Arial" w:hAnsi="Arial" w:cs="Arial"/>
                <w:sz w:val="18"/>
                <w:lang w:eastAsia="en-GB"/>
              </w:rPr>
              <w:t xml:space="preserve"> – 80</w:t>
            </w:r>
            <w:r>
              <w:rPr>
                <w:rFonts w:ascii="Arial" w:hAnsi="Arial" w:cs="Arial"/>
                <w:sz w:val="18"/>
                <w:lang w:eastAsia="zh-CN"/>
              </w:rPr>
              <w:t>3 MHz</w:t>
            </w:r>
          </w:p>
        </w:tc>
        <w:tc>
          <w:tcPr>
            <w:tcW w:w="852" w:type="dxa"/>
            <w:tcBorders>
              <w:top w:val="single" w:sz="2" w:space="0" w:color="auto"/>
              <w:left w:val="single" w:sz="2" w:space="0" w:color="auto"/>
              <w:bottom w:val="single" w:sz="2" w:space="0" w:color="auto"/>
              <w:right w:val="single" w:sz="2" w:space="0" w:color="auto"/>
            </w:tcBorders>
            <w:hideMark/>
          </w:tcPr>
          <w:p w14:paraId="4C464CD4"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FFE5169"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A85EE4E" w14:textId="77777777" w:rsidR="00C828DC" w:rsidRDefault="00C828DC" w:rsidP="00CE3F4C">
            <w:pPr>
              <w:pStyle w:val="TAL"/>
              <w:rPr>
                <w:rFonts w:cs="Arial"/>
                <w:lang w:eastAsia="ko-KR"/>
              </w:rPr>
            </w:pPr>
            <w:r>
              <w:rPr>
                <w:rFonts w:cs="Arial"/>
                <w:lang w:eastAsia="ko-KR"/>
              </w:rPr>
              <w:t>This is not applicable to repeater operating in Band n28.</w:t>
            </w:r>
          </w:p>
        </w:tc>
      </w:tr>
      <w:tr w:rsidR="00C828DC" w14:paraId="4EF3C14D"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B5AC6E9" w14:textId="77777777" w:rsidR="00C828DC" w:rsidRDefault="00C828DC" w:rsidP="00CE3F4C">
            <w:pPr>
              <w:keepNext/>
              <w:keepLines/>
              <w:spacing w:after="0"/>
              <w:rPr>
                <w:rFonts w:ascii="Arial" w:hAnsi="Arial" w:cs="Arial"/>
                <w:sz w:val="18"/>
                <w:lang w:eastAsia="en-GB"/>
              </w:rPr>
            </w:pPr>
            <w:r>
              <w:rPr>
                <w:rFonts w:ascii="Arial" w:hAnsi="Arial" w:cs="Arial"/>
                <w:sz w:val="18"/>
                <w:szCs w:val="18"/>
                <w:lang w:eastAsia="en-GB"/>
              </w:rPr>
              <w:t>E-</w:t>
            </w:r>
            <w:proofErr w:type="spellStart"/>
            <w:r>
              <w:rPr>
                <w:rFonts w:ascii="Arial" w:hAnsi="Arial" w:cs="Arial"/>
                <w:sz w:val="18"/>
                <w:szCs w:val="18"/>
                <w:lang w:eastAsia="en-GB"/>
              </w:rPr>
              <w:t>UTRA</w:t>
            </w:r>
            <w:proofErr w:type="spellEnd"/>
            <w:r>
              <w:rPr>
                <w:rFonts w:ascii="Arial" w:hAnsi="Arial" w:cs="Arial"/>
                <w:sz w:val="18"/>
                <w:szCs w:val="18"/>
                <w:lang w:eastAsia="en-GB"/>
              </w:rPr>
              <w:t xml:space="preserve"> Band 4</w:t>
            </w:r>
            <w:r>
              <w:rPr>
                <w:rFonts w:ascii="Arial" w:hAnsi="Arial" w:cs="Arial"/>
                <w:sz w:val="18"/>
                <w:szCs w:val="18"/>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448DB28F" w14:textId="77777777" w:rsidR="00C828DC" w:rsidRDefault="00C828DC" w:rsidP="00CE3F4C">
            <w:pPr>
              <w:keepNext/>
              <w:keepLines/>
              <w:spacing w:after="0"/>
              <w:jc w:val="center"/>
              <w:rPr>
                <w:rFonts w:ascii="Arial" w:hAnsi="Arial"/>
                <w:sz w:val="18"/>
                <w:lang w:eastAsia="en-GB"/>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 MHz</w:t>
            </w:r>
          </w:p>
        </w:tc>
        <w:tc>
          <w:tcPr>
            <w:tcW w:w="852" w:type="dxa"/>
            <w:tcBorders>
              <w:top w:val="single" w:sz="2" w:space="0" w:color="auto"/>
              <w:left w:val="single" w:sz="2" w:space="0" w:color="auto"/>
              <w:bottom w:val="single" w:sz="2" w:space="0" w:color="auto"/>
              <w:right w:val="single" w:sz="2" w:space="0" w:color="auto"/>
            </w:tcBorders>
            <w:hideMark/>
          </w:tcPr>
          <w:p w14:paraId="0B07F098" w14:textId="77777777" w:rsidR="00C828DC" w:rsidRDefault="00C828DC" w:rsidP="00CE3F4C">
            <w:pPr>
              <w:keepNext/>
              <w:keepLines/>
              <w:spacing w:after="0"/>
              <w:jc w:val="center"/>
              <w:rPr>
                <w:rFonts w:ascii="Arial" w:hAnsi="Arial"/>
                <w:sz w:val="18"/>
                <w:lang w:eastAsia="en-GB"/>
              </w:rPr>
            </w:pPr>
            <w:r>
              <w:rPr>
                <w:rFonts w:ascii="Arial" w:hAnsi="Arial" w:cs="Arial"/>
                <w:sz w:val="18"/>
                <w:szCs w:val="18"/>
                <w:lang w:eastAsia="en-GB"/>
              </w:rPr>
              <w:t xml:space="preserve">-52 </w:t>
            </w:r>
            <w:proofErr w:type="spellStart"/>
            <w:r>
              <w:rPr>
                <w:rFonts w:ascii="Arial" w:hAnsi="Arial" w:cs="Arial"/>
                <w:sz w:val="18"/>
                <w:szCs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AA5A620" w14:textId="77777777" w:rsidR="00C828DC" w:rsidRDefault="00C828DC" w:rsidP="00CE3F4C">
            <w:pPr>
              <w:keepNext/>
              <w:keepLines/>
              <w:spacing w:after="0"/>
              <w:jc w:val="center"/>
              <w:rPr>
                <w:rFonts w:ascii="Arial" w:hAnsi="Arial"/>
                <w:sz w:val="18"/>
                <w:lang w:eastAsia="en-GB"/>
              </w:rPr>
            </w:pPr>
            <w:r>
              <w:rPr>
                <w:rFonts w:ascii="Arial" w:hAnsi="Arial" w:cs="Arial"/>
                <w:sz w:val="18"/>
                <w:szCs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FE2E839" w14:textId="77777777" w:rsidR="00C828DC" w:rsidRDefault="00C828DC" w:rsidP="00CE3F4C">
            <w:pPr>
              <w:pStyle w:val="TAL"/>
              <w:rPr>
                <w:rFonts w:cs="Arial"/>
                <w:lang w:eastAsia="ko-KR"/>
              </w:rPr>
            </w:pPr>
          </w:p>
        </w:tc>
      </w:tr>
      <w:tr w:rsidR="00C828DC" w14:paraId="40008CB4"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84B84B4"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4</w:t>
            </w:r>
            <w:r>
              <w:rPr>
                <w:rFonts w:ascii="Arial" w:hAnsi="Arial" w:cs="Arial"/>
                <w:sz w:val="18"/>
                <w:lang w:eastAsia="zh-CN"/>
              </w:rPr>
              <w:t>6</w:t>
            </w:r>
          </w:p>
        </w:tc>
        <w:tc>
          <w:tcPr>
            <w:tcW w:w="1701" w:type="dxa"/>
            <w:tcBorders>
              <w:top w:val="single" w:sz="2" w:space="0" w:color="auto"/>
              <w:left w:val="single" w:sz="2" w:space="0" w:color="auto"/>
              <w:bottom w:val="single" w:sz="2" w:space="0" w:color="auto"/>
              <w:right w:val="single" w:sz="2" w:space="0" w:color="auto"/>
            </w:tcBorders>
            <w:hideMark/>
          </w:tcPr>
          <w:p w14:paraId="042EF683"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zh-CN"/>
              </w:rPr>
              <w:t>5150</w:t>
            </w:r>
            <w:r>
              <w:rPr>
                <w:rFonts w:ascii="Arial" w:hAnsi="Arial" w:cs="Arial"/>
                <w:sz w:val="18"/>
                <w:lang w:eastAsia="en-GB"/>
              </w:rPr>
              <w:t xml:space="preserve"> – </w:t>
            </w:r>
            <w:r>
              <w:rPr>
                <w:rFonts w:ascii="Arial" w:hAnsi="Arial" w:cs="Arial"/>
                <w:sz w:val="18"/>
                <w:lang w:eastAsia="zh-CN"/>
              </w:rPr>
              <w:t>5925 MHz</w:t>
            </w:r>
          </w:p>
        </w:tc>
        <w:tc>
          <w:tcPr>
            <w:tcW w:w="852" w:type="dxa"/>
            <w:tcBorders>
              <w:top w:val="single" w:sz="2" w:space="0" w:color="auto"/>
              <w:left w:val="single" w:sz="2" w:space="0" w:color="auto"/>
              <w:bottom w:val="single" w:sz="2" w:space="0" w:color="auto"/>
              <w:right w:val="single" w:sz="2" w:space="0" w:color="auto"/>
            </w:tcBorders>
            <w:hideMark/>
          </w:tcPr>
          <w:p w14:paraId="18B3C281"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3398A35"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177E7B4" w14:textId="77777777" w:rsidR="00C828DC" w:rsidRDefault="00C828DC" w:rsidP="00CE3F4C">
            <w:pPr>
              <w:pStyle w:val="TAL"/>
              <w:rPr>
                <w:rFonts w:cs="Arial"/>
                <w:lang w:eastAsia="ko-KR"/>
              </w:rPr>
            </w:pPr>
            <w:r>
              <w:rPr>
                <w:rFonts w:cs="Arial"/>
                <w:lang w:eastAsia="ko-KR"/>
              </w:rPr>
              <w:t>This is not applicable to repeater operating in Band n46 or n96.</w:t>
            </w:r>
          </w:p>
        </w:tc>
      </w:tr>
      <w:tr w:rsidR="00C828DC" w14:paraId="00CECFCE"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22A496"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4</w:t>
            </w:r>
            <w:r>
              <w:rPr>
                <w:rFonts w:ascii="Arial" w:hAnsi="Arial" w:cs="Arial"/>
                <w:sz w:val="18"/>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7C110E77"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zh-CN"/>
              </w:rPr>
              <w:t>5855</w:t>
            </w:r>
            <w:r>
              <w:rPr>
                <w:rFonts w:ascii="Arial" w:hAnsi="Arial" w:cs="Arial"/>
                <w:sz w:val="18"/>
                <w:lang w:eastAsia="en-GB"/>
              </w:rPr>
              <w:t xml:space="preserve"> – </w:t>
            </w:r>
            <w:r>
              <w:rPr>
                <w:rFonts w:ascii="Arial" w:hAnsi="Arial" w:cs="Arial"/>
                <w:sz w:val="18"/>
                <w:lang w:eastAsia="zh-CN"/>
              </w:rPr>
              <w:t>5925 MHz</w:t>
            </w:r>
          </w:p>
        </w:tc>
        <w:tc>
          <w:tcPr>
            <w:tcW w:w="852" w:type="dxa"/>
            <w:tcBorders>
              <w:top w:val="single" w:sz="2" w:space="0" w:color="auto"/>
              <w:left w:val="single" w:sz="2" w:space="0" w:color="auto"/>
              <w:bottom w:val="single" w:sz="2" w:space="0" w:color="auto"/>
              <w:right w:val="single" w:sz="2" w:space="0" w:color="auto"/>
            </w:tcBorders>
            <w:hideMark/>
          </w:tcPr>
          <w:p w14:paraId="3564F4BA"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D0D4308"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0D18458" w14:textId="77777777" w:rsidR="00C828DC" w:rsidRDefault="00C828DC" w:rsidP="00CE3F4C">
            <w:pPr>
              <w:pStyle w:val="TAL"/>
              <w:rPr>
                <w:rFonts w:cs="Arial"/>
                <w:lang w:eastAsia="ko-KR"/>
              </w:rPr>
            </w:pPr>
          </w:p>
        </w:tc>
      </w:tr>
      <w:tr w:rsidR="00C828DC" w14:paraId="0FF5178E"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06CF48" w14:textId="77777777" w:rsidR="00C828DC" w:rsidRDefault="00C828DC" w:rsidP="00CE3F4C">
            <w:pPr>
              <w:keepNext/>
              <w:keepLines/>
              <w:spacing w:after="0"/>
              <w:rPr>
                <w:rFonts w:ascii="Arial" w:hAnsi="Arial" w:cs="Arial"/>
                <w:sz w:val="18"/>
                <w:lang w:eastAsia="en-GB"/>
              </w:rPr>
            </w:pPr>
            <w:r>
              <w:rPr>
                <w:rFonts w:ascii="Arial" w:hAnsi="Arial" w:cs="Arial"/>
                <w:sz w:val="18"/>
                <w:lang w:eastAsia="ja-JP"/>
              </w:rPr>
              <w:t>E-</w:t>
            </w:r>
            <w:proofErr w:type="spellStart"/>
            <w:r>
              <w:rPr>
                <w:rFonts w:ascii="Arial" w:hAnsi="Arial" w:cs="Arial"/>
                <w:sz w:val="18"/>
                <w:lang w:eastAsia="ja-JP"/>
              </w:rPr>
              <w:t>UTRA</w:t>
            </w:r>
            <w:proofErr w:type="spellEnd"/>
            <w:r>
              <w:rPr>
                <w:rFonts w:ascii="Arial" w:hAnsi="Arial" w:cs="Arial"/>
                <w:sz w:val="18"/>
                <w:lang w:eastAsia="ja-JP"/>
              </w:rPr>
              <w:t xml:space="preserve"> Band </w:t>
            </w:r>
            <w:r>
              <w:rPr>
                <w:rFonts w:ascii="Arial" w:hAnsi="Arial" w:cs="Arial"/>
                <w:sz w:val="18"/>
                <w:lang w:eastAsia="zh-CN"/>
              </w:rPr>
              <w:t>48 or NR Band n48</w:t>
            </w:r>
          </w:p>
        </w:tc>
        <w:tc>
          <w:tcPr>
            <w:tcW w:w="1701" w:type="dxa"/>
            <w:tcBorders>
              <w:top w:val="single" w:sz="2" w:space="0" w:color="auto"/>
              <w:left w:val="single" w:sz="2" w:space="0" w:color="auto"/>
              <w:bottom w:val="single" w:sz="2" w:space="0" w:color="auto"/>
              <w:right w:val="single" w:sz="2" w:space="0" w:color="auto"/>
            </w:tcBorders>
            <w:hideMark/>
          </w:tcPr>
          <w:p w14:paraId="354ABA09"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zh-CN"/>
              </w:rPr>
              <w:t>3550</w:t>
            </w:r>
            <w:r>
              <w:rPr>
                <w:rFonts w:ascii="Arial" w:hAnsi="Arial" w:cs="Arial"/>
                <w:sz w:val="18"/>
                <w:lang w:eastAsia="ja-JP"/>
              </w:rPr>
              <w:t xml:space="preserve"> – </w:t>
            </w:r>
            <w:r>
              <w:rPr>
                <w:rFonts w:ascii="Arial" w:hAnsi="Arial" w:cs="Arial"/>
                <w:sz w:val="18"/>
                <w:lang w:eastAsia="zh-CN"/>
              </w:rPr>
              <w:t>3700 MHz</w:t>
            </w:r>
          </w:p>
        </w:tc>
        <w:tc>
          <w:tcPr>
            <w:tcW w:w="852" w:type="dxa"/>
            <w:tcBorders>
              <w:top w:val="single" w:sz="2" w:space="0" w:color="auto"/>
              <w:left w:val="single" w:sz="2" w:space="0" w:color="auto"/>
              <w:bottom w:val="single" w:sz="2" w:space="0" w:color="auto"/>
              <w:right w:val="single" w:sz="2" w:space="0" w:color="auto"/>
            </w:tcBorders>
            <w:hideMark/>
          </w:tcPr>
          <w:p w14:paraId="0ECFB14B"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ja-JP"/>
              </w:rPr>
              <w:t xml:space="preserve">-52 </w:t>
            </w:r>
            <w:proofErr w:type="spellStart"/>
            <w:r>
              <w:rPr>
                <w:rFonts w:ascii="Arial" w:hAnsi="Arial" w:cs="Arial"/>
                <w:sz w:val="18"/>
                <w:lang w:eastAsia="ja-JP"/>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0D1470D"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ja-JP"/>
              </w:rPr>
              <w:t>1 MHz</w:t>
            </w:r>
          </w:p>
        </w:tc>
        <w:tc>
          <w:tcPr>
            <w:tcW w:w="4424" w:type="dxa"/>
            <w:tcBorders>
              <w:top w:val="single" w:sz="2" w:space="0" w:color="auto"/>
              <w:left w:val="single" w:sz="2" w:space="0" w:color="auto"/>
              <w:bottom w:val="single" w:sz="2" w:space="0" w:color="auto"/>
              <w:right w:val="single" w:sz="2" w:space="0" w:color="auto"/>
            </w:tcBorders>
            <w:hideMark/>
          </w:tcPr>
          <w:p w14:paraId="079F93C8" w14:textId="77777777" w:rsidR="00C828DC" w:rsidRDefault="00C828DC" w:rsidP="00CE3F4C">
            <w:pPr>
              <w:pStyle w:val="TAL"/>
              <w:rPr>
                <w:rFonts w:cs="Arial"/>
                <w:lang w:eastAsia="ko-KR"/>
              </w:rPr>
            </w:pPr>
            <w:r>
              <w:rPr>
                <w:rFonts w:cs="Arial"/>
                <w:lang w:eastAsia="ko-KR"/>
              </w:rPr>
              <w:t>This is not applicable to repeater operating in Band n48, n77 or n78.</w:t>
            </w:r>
          </w:p>
        </w:tc>
      </w:tr>
      <w:tr w:rsidR="00C828DC" w14:paraId="40BFCFC1"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8956965"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26F9141F"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3C85A73A"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E6D3E39"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FF90EF5" w14:textId="77777777" w:rsidR="00C828DC" w:rsidRDefault="00C828DC" w:rsidP="00CE3F4C">
            <w:pPr>
              <w:pStyle w:val="TAL"/>
              <w:rPr>
                <w:rFonts w:cs="Arial"/>
                <w:lang w:eastAsia="ko-KR"/>
              </w:rPr>
            </w:pPr>
            <w:r>
              <w:rPr>
                <w:rFonts w:cs="Arial"/>
                <w:lang w:eastAsia="ko-KR"/>
              </w:rPr>
              <w:t>This requirement does not apply to repeater operating in Band n50, n51, n74, n75, n76, n91, n92, n93 or n94.</w:t>
            </w:r>
          </w:p>
        </w:tc>
      </w:tr>
      <w:tr w:rsidR="00C828DC" w14:paraId="4EF9EA94"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91F79B"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0FD4BCA5"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6F55B66B"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64414B7"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CDB9542" w14:textId="77777777" w:rsidR="00C828DC" w:rsidRDefault="00C828DC" w:rsidP="00CE3F4C">
            <w:pPr>
              <w:pStyle w:val="TAL"/>
              <w:rPr>
                <w:rFonts w:cs="Arial"/>
                <w:lang w:eastAsia="ko-KR"/>
              </w:rPr>
            </w:pPr>
            <w:r>
              <w:rPr>
                <w:rFonts w:cs="Arial"/>
                <w:lang w:eastAsia="ko-KR"/>
              </w:rPr>
              <w:t>This requirement does not apply to repeater operating in Band n50, n51, n75, n76, n91, n92, n93 or n94.</w:t>
            </w:r>
          </w:p>
        </w:tc>
      </w:tr>
      <w:tr w:rsidR="00C828DC" w14:paraId="319272E8" w14:textId="77777777" w:rsidTr="00CE3F4C">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4A9154B"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w:t>
            </w:r>
            <w:r>
              <w:rPr>
                <w:rFonts w:ascii="Arial" w:hAnsi="Arial" w:cs="Arial"/>
                <w:sz w:val="18"/>
                <w:lang w:eastAsia="zh-CN"/>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45A2BCCE"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zh-CN"/>
              </w:rPr>
              <w:t>2483.5</w:t>
            </w:r>
            <w:r>
              <w:rPr>
                <w:rFonts w:ascii="Arial" w:hAnsi="Arial" w:cs="Arial"/>
                <w:sz w:val="18"/>
                <w:lang w:eastAsia="en-GB"/>
              </w:rPr>
              <w:t xml:space="preserve"> - 2495</w:t>
            </w:r>
            <w:r>
              <w:rPr>
                <w:rFonts w:ascii="Arial" w:hAnsi="Arial" w:cs="Arial"/>
                <w:sz w:val="18"/>
                <w:lang w:eastAsia="zh-CN"/>
              </w:rPr>
              <w:t xml:space="preserve"> MHz</w:t>
            </w:r>
          </w:p>
        </w:tc>
        <w:tc>
          <w:tcPr>
            <w:tcW w:w="852" w:type="dxa"/>
            <w:tcBorders>
              <w:top w:val="single" w:sz="2" w:space="0" w:color="auto"/>
              <w:left w:val="single" w:sz="2" w:space="0" w:color="auto"/>
              <w:bottom w:val="single" w:sz="2" w:space="0" w:color="auto"/>
              <w:right w:val="single" w:sz="2" w:space="0" w:color="auto"/>
            </w:tcBorders>
            <w:hideMark/>
          </w:tcPr>
          <w:p w14:paraId="0F320D85"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E3D6343"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415C0CD" w14:textId="77777777" w:rsidR="00C828DC" w:rsidRDefault="00C828DC" w:rsidP="00CE3F4C">
            <w:pPr>
              <w:pStyle w:val="TAL"/>
              <w:rPr>
                <w:rFonts w:cs="Arial"/>
                <w:lang w:eastAsia="ko-KR"/>
              </w:rPr>
            </w:pPr>
            <w:r>
              <w:rPr>
                <w:rFonts w:cs="Arial"/>
                <w:lang w:eastAsia="ko-KR"/>
              </w:rPr>
              <w:t>This requirement does not apply to repeater operating in Band n41, n53 or n90.</w:t>
            </w:r>
          </w:p>
        </w:tc>
      </w:tr>
      <w:tr w:rsidR="00C828DC" w14:paraId="0DD09540"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5A4F007A" w14:textId="77777777" w:rsidR="00C828DC" w:rsidRDefault="00C828DC" w:rsidP="00CE3F4C">
            <w:pPr>
              <w:keepNext/>
              <w:keepLines/>
              <w:spacing w:after="0"/>
              <w:rPr>
                <w:rFonts w:ascii="Arial" w:hAnsi="Arial" w:cs="Arial"/>
                <w:sz w:val="18"/>
                <w:lang w:eastAsia="en-GB"/>
              </w:rPr>
            </w:pPr>
            <w:r>
              <w:rPr>
                <w:rFonts w:ascii="Arial" w:hAnsi="Arial" w:cs="Arial"/>
                <w:sz w:val="18"/>
                <w:lang w:eastAsia="ja-JP"/>
              </w:rPr>
              <w:t>E-</w:t>
            </w:r>
            <w:proofErr w:type="spellStart"/>
            <w:r>
              <w:rPr>
                <w:rFonts w:ascii="Arial" w:hAnsi="Arial" w:cs="Arial"/>
                <w:sz w:val="18"/>
                <w:lang w:eastAsia="ja-JP"/>
              </w:rPr>
              <w:t>UTRA</w:t>
            </w:r>
            <w:proofErr w:type="spellEnd"/>
            <w:r>
              <w:rPr>
                <w:rFonts w:ascii="Arial" w:hAnsi="Arial" w:cs="Arial"/>
                <w:sz w:val="18"/>
                <w:lang w:eastAsia="ja-JP"/>
              </w:rPr>
              <w:t xml:space="preserve"> Band 65</w:t>
            </w:r>
            <w:r>
              <w:rPr>
                <w:rFonts w:ascii="Arial" w:hAnsi="Arial" w:cs="Arial"/>
                <w:sz w:val="18"/>
                <w:lang w:eastAsia="en-GB"/>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14:paraId="23D22C20"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2110 – 2</w:t>
            </w:r>
            <w:r>
              <w:rPr>
                <w:rFonts w:ascii="Arial" w:hAnsi="Arial" w:cs="Arial"/>
                <w:sz w:val="18"/>
                <w:lang w:eastAsia="ja-JP"/>
              </w:rPr>
              <w:t>20</w:t>
            </w:r>
            <w:r>
              <w:rPr>
                <w:rFonts w:ascii="Arial" w:hAnsi="Arial" w:cs="Arial"/>
                <w:sz w:val="18"/>
                <w:lang w:eastAsia="en-GB"/>
              </w:rPr>
              <w:t>0 MHz</w:t>
            </w:r>
          </w:p>
        </w:tc>
        <w:tc>
          <w:tcPr>
            <w:tcW w:w="852" w:type="dxa"/>
            <w:tcBorders>
              <w:top w:val="single" w:sz="2" w:space="0" w:color="auto"/>
              <w:left w:val="single" w:sz="2" w:space="0" w:color="auto"/>
              <w:bottom w:val="single" w:sz="2" w:space="0" w:color="auto"/>
              <w:right w:val="single" w:sz="2" w:space="0" w:color="auto"/>
            </w:tcBorders>
            <w:hideMark/>
          </w:tcPr>
          <w:p w14:paraId="50F39F5E"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D35A786"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E68995E" w14:textId="77777777" w:rsidR="00C828DC" w:rsidRDefault="00C828DC" w:rsidP="00CE3F4C">
            <w:pPr>
              <w:pStyle w:val="TAL"/>
              <w:rPr>
                <w:rFonts w:cs="Arial"/>
                <w:lang w:eastAsia="ko-KR"/>
              </w:rPr>
            </w:pPr>
            <w:r>
              <w:rPr>
                <w:rFonts w:cs="Arial"/>
                <w:lang w:eastAsia="ko-KR"/>
              </w:rPr>
              <w:t xml:space="preserve">This requirement does not apply to repeater operating in band n1 or n65. </w:t>
            </w:r>
          </w:p>
        </w:tc>
      </w:tr>
      <w:tr w:rsidR="00C828DC" w14:paraId="78DEBD78"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15FA7385"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42E82CB"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 xml:space="preserve">1920 – </w:t>
            </w:r>
            <w:r>
              <w:rPr>
                <w:rFonts w:ascii="Arial" w:hAnsi="Arial" w:cs="Arial"/>
                <w:sz w:val="18"/>
                <w:lang w:eastAsia="ja-JP"/>
              </w:rPr>
              <w:t>2010</w:t>
            </w:r>
            <w:r>
              <w:rPr>
                <w:rFonts w:ascii="Arial" w:hAnsi="Arial" w:cs="Arial"/>
                <w:sz w:val="18"/>
                <w:lang w:eastAsia="en-GB"/>
              </w:rPr>
              <w:t xml:space="preserve"> MHz</w:t>
            </w:r>
          </w:p>
        </w:tc>
        <w:tc>
          <w:tcPr>
            <w:tcW w:w="852" w:type="dxa"/>
            <w:tcBorders>
              <w:top w:val="single" w:sz="2" w:space="0" w:color="auto"/>
              <w:left w:val="single" w:sz="2" w:space="0" w:color="auto"/>
              <w:bottom w:val="single" w:sz="2" w:space="0" w:color="auto"/>
              <w:right w:val="single" w:sz="2" w:space="0" w:color="auto"/>
            </w:tcBorders>
            <w:hideMark/>
          </w:tcPr>
          <w:p w14:paraId="475C788B"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 xml:space="preserve">-49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1893B52"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8B595ED" w14:textId="77777777" w:rsidR="00C828DC" w:rsidRDefault="00C828DC" w:rsidP="00CE3F4C">
            <w:pPr>
              <w:pStyle w:val="TAL"/>
              <w:rPr>
                <w:rFonts w:cs="Arial"/>
                <w:lang w:eastAsia="ko-KR"/>
              </w:rPr>
            </w:pPr>
            <w:r>
              <w:rPr>
                <w:rFonts w:cs="Arial"/>
                <w:lang w:eastAsia="ko-KR"/>
              </w:rPr>
              <w:t xml:space="preserve">For repeater operating in Band n1, it applies for 1980 MHz to 2010 MHz, while the rest is covered in clause 6.6.5.2.2. </w:t>
            </w:r>
          </w:p>
          <w:p w14:paraId="79457677" w14:textId="77777777" w:rsidR="00C828DC" w:rsidRDefault="00C828DC" w:rsidP="00CE3F4C">
            <w:pPr>
              <w:keepNext/>
              <w:keepLines/>
              <w:spacing w:after="0"/>
              <w:rPr>
                <w:rFonts w:ascii="Arial" w:hAnsi="Arial" w:cs="Arial"/>
                <w:sz w:val="18"/>
                <w:lang w:eastAsia="ko-KR"/>
              </w:rPr>
            </w:pPr>
            <w:r>
              <w:rPr>
                <w:rFonts w:ascii="Arial" w:hAnsi="Arial" w:cs="Arial"/>
                <w:sz w:val="18"/>
                <w:lang w:eastAsia="ko-KR"/>
              </w:rPr>
              <w:t>This requirement does not apply to repeater operating in band n65, since it is already covered by the requirement in clause 6.6.5.2.2.</w:t>
            </w:r>
          </w:p>
        </w:tc>
      </w:tr>
      <w:tr w:rsidR="00C828DC" w14:paraId="53EE4CEE"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1417A9BF"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6AD7AF51"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6F6DB9B3"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F79EADB"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333C3E0" w14:textId="77777777" w:rsidR="00C828DC" w:rsidRDefault="00C828DC" w:rsidP="00CE3F4C">
            <w:pPr>
              <w:pStyle w:val="TAL"/>
              <w:rPr>
                <w:rFonts w:cs="Arial"/>
                <w:lang w:eastAsia="ko-KR"/>
              </w:rPr>
            </w:pPr>
            <w:r>
              <w:rPr>
                <w:rFonts w:cs="Arial"/>
                <w:lang w:eastAsia="ko-KR"/>
              </w:rPr>
              <w:t>This requirement does not apply to repeater operating in band n66.</w:t>
            </w:r>
          </w:p>
        </w:tc>
      </w:tr>
      <w:tr w:rsidR="00C828DC" w14:paraId="6F0E85B4"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780A1728"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6274B6C"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1C854BAC"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 xml:space="preserve">-49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0B4CC5E"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311058A" w14:textId="77777777" w:rsidR="00C828DC" w:rsidRDefault="00C828DC" w:rsidP="00CE3F4C">
            <w:pPr>
              <w:pStyle w:val="TAL"/>
              <w:rPr>
                <w:rFonts w:cs="Arial"/>
                <w:lang w:eastAsia="ko-KR"/>
              </w:rPr>
            </w:pPr>
            <w:r>
              <w:rPr>
                <w:rFonts w:cs="Arial"/>
                <w:lang w:eastAsia="ko-KR"/>
              </w:rPr>
              <w:t>This requirement does not apply to repeater operating in band n66, since it is already covered by the requirement in clause 6.6.5.2.2.</w:t>
            </w:r>
          </w:p>
        </w:tc>
      </w:tr>
      <w:tr w:rsidR="00C828DC" w14:paraId="5FE5FC24" w14:textId="77777777" w:rsidTr="00CE3F4C">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B2C2CED"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67</w:t>
            </w:r>
          </w:p>
        </w:tc>
        <w:tc>
          <w:tcPr>
            <w:tcW w:w="1701" w:type="dxa"/>
            <w:tcBorders>
              <w:top w:val="single" w:sz="2" w:space="0" w:color="auto"/>
              <w:left w:val="single" w:sz="2" w:space="0" w:color="auto"/>
              <w:bottom w:val="single" w:sz="2" w:space="0" w:color="auto"/>
              <w:right w:val="single" w:sz="2" w:space="0" w:color="auto"/>
            </w:tcBorders>
            <w:hideMark/>
          </w:tcPr>
          <w:p w14:paraId="08C42E2F"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zh-CN"/>
              </w:rPr>
              <w:t>738 – 758 MHz</w:t>
            </w:r>
          </w:p>
        </w:tc>
        <w:tc>
          <w:tcPr>
            <w:tcW w:w="852" w:type="dxa"/>
            <w:tcBorders>
              <w:top w:val="single" w:sz="2" w:space="0" w:color="auto"/>
              <w:left w:val="single" w:sz="2" w:space="0" w:color="auto"/>
              <w:bottom w:val="single" w:sz="2" w:space="0" w:color="auto"/>
              <w:right w:val="single" w:sz="2" w:space="0" w:color="auto"/>
            </w:tcBorders>
            <w:hideMark/>
          </w:tcPr>
          <w:p w14:paraId="692C6962"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7D3CA29"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2FF86DF" w14:textId="77777777" w:rsidR="00C828DC" w:rsidRDefault="00C828DC" w:rsidP="00CE3F4C">
            <w:pPr>
              <w:pStyle w:val="TAL"/>
              <w:rPr>
                <w:rFonts w:cs="Arial"/>
                <w:lang w:eastAsia="ko-KR"/>
              </w:rPr>
            </w:pPr>
            <w:r>
              <w:rPr>
                <w:rFonts w:cs="Arial"/>
                <w:lang w:eastAsia="ko-KR"/>
              </w:rPr>
              <w:t>This requirement does not apply to repeater operating in Band n28 or n67.</w:t>
            </w:r>
          </w:p>
        </w:tc>
      </w:tr>
      <w:tr w:rsidR="00C828DC" w14:paraId="5FE7F2B0"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1506D6D5"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68</w:t>
            </w:r>
          </w:p>
        </w:tc>
        <w:tc>
          <w:tcPr>
            <w:tcW w:w="1701" w:type="dxa"/>
            <w:tcBorders>
              <w:top w:val="single" w:sz="2" w:space="0" w:color="auto"/>
              <w:left w:val="single" w:sz="4" w:space="0" w:color="auto"/>
              <w:bottom w:val="single" w:sz="2" w:space="0" w:color="auto"/>
              <w:right w:val="single" w:sz="2" w:space="0" w:color="auto"/>
            </w:tcBorders>
            <w:hideMark/>
          </w:tcPr>
          <w:p w14:paraId="426C767B"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753 -783 MHz</w:t>
            </w:r>
          </w:p>
        </w:tc>
        <w:tc>
          <w:tcPr>
            <w:tcW w:w="852" w:type="dxa"/>
            <w:tcBorders>
              <w:top w:val="single" w:sz="2" w:space="0" w:color="auto"/>
              <w:left w:val="single" w:sz="2" w:space="0" w:color="auto"/>
              <w:bottom w:val="single" w:sz="2" w:space="0" w:color="auto"/>
              <w:right w:val="single" w:sz="2" w:space="0" w:color="auto"/>
            </w:tcBorders>
            <w:hideMark/>
          </w:tcPr>
          <w:p w14:paraId="560A2300"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DED9A6E"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F4A4938" w14:textId="77777777" w:rsidR="00C828DC" w:rsidRDefault="00C828DC" w:rsidP="00CE3F4C">
            <w:pPr>
              <w:pStyle w:val="TAL"/>
              <w:rPr>
                <w:rFonts w:cs="Arial"/>
                <w:lang w:eastAsia="ko-KR"/>
              </w:rPr>
            </w:pPr>
            <w:r>
              <w:rPr>
                <w:rFonts w:cs="Arial"/>
                <w:lang w:eastAsia="ko-KR"/>
              </w:rPr>
              <w:t>This requirement does not apply to repeater operating in band n28.</w:t>
            </w:r>
          </w:p>
        </w:tc>
      </w:tr>
      <w:tr w:rsidR="00C828DC" w14:paraId="4D406CBE"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605621D4"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35C9E53"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698-728 MHz</w:t>
            </w:r>
          </w:p>
        </w:tc>
        <w:tc>
          <w:tcPr>
            <w:tcW w:w="852" w:type="dxa"/>
            <w:tcBorders>
              <w:top w:val="single" w:sz="2" w:space="0" w:color="auto"/>
              <w:left w:val="single" w:sz="2" w:space="0" w:color="auto"/>
              <w:bottom w:val="single" w:sz="2" w:space="0" w:color="auto"/>
              <w:right w:val="single" w:sz="2" w:space="0" w:color="auto"/>
            </w:tcBorders>
            <w:hideMark/>
          </w:tcPr>
          <w:p w14:paraId="7332CDF6"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 xml:space="preserve">-49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F144136"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716B592" w14:textId="77777777" w:rsidR="00C828DC" w:rsidRDefault="00C828DC" w:rsidP="00CE3F4C">
            <w:pPr>
              <w:pStyle w:val="TAL"/>
              <w:rPr>
                <w:rFonts w:cs="Arial"/>
                <w:lang w:eastAsia="ko-KR"/>
              </w:rPr>
            </w:pPr>
            <w:r>
              <w:rPr>
                <w:rFonts w:cs="Arial"/>
                <w:lang w:eastAsia="ko-KR"/>
              </w:rPr>
              <w:t>For repeater operating in Band n28, this requirement applies between 698 MHz and 703 MHz, while the rest is covered in clause 6.6.5.2.2.</w:t>
            </w:r>
          </w:p>
        </w:tc>
      </w:tr>
      <w:tr w:rsidR="00C828DC" w14:paraId="254B5205" w14:textId="77777777" w:rsidTr="00CE3F4C">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3B989289"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69</w:t>
            </w:r>
          </w:p>
        </w:tc>
        <w:tc>
          <w:tcPr>
            <w:tcW w:w="1701" w:type="dxa"/>
            <w:tcBorders>
              <w:top w:val="single" w:sz="2" w:space="0" w:color="auto"/>
              <w:left w:val="single" w:sz="2" w:space="0" w:color="auto"/>
              <w:bottom w:val="single" w:sz="2" w:space="0" w:color="auto"/>
              <w:right w:val="single" w:sz="2" w:space="0" w:color="auto"/>
            </w:tcBorders>
            <w:hideMark/>
          </w:tcPr>
          <w:p w14:paraId="673A5F9E"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45732609"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D8707DA"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0451534" w14:textId="77777777" w:rsidR="00C828DC" w:rsidRDefault="00C828DC" w:rsidP="00CE3F4C">
            <w:pPr>
              <w:pStyle w:val="TAL"/>
              <w:rPr>
                <w:rFonts w:cs="Arial"/>
                <w:lang w:eastAsia="ko-KR"/>
              </w:rPr>
            </w:pPr>
            <w:r>
              <w:rPr>
                <w:rFonts w:cs="Arial"/>
                <w:lang w:eastAsia="ko-KR"/>
              </w:rPr>
              <w:t>This requirement does not apply to repeater operating in Band n38.</w:t>
            </w:r>
          </w:p>
        </w:tc>
      </w:tr>
      <w:tr w:rsidR="00C828DC" w14:paraId="5C1F9C0A"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55965378"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030D11A4"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276A7B66"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B0CC216"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37EA227" w14:textId="77777777" w:rsidR="00C828DC" w:rsidRDefault="00C828DC" w:rsidP="00CE3F4C">
            <w:pPr>
              <w:pStyle w:val="TAL"/>
              <w:rPr>
                <w:rFonts w:cs="Arial"/>
                <w:lang w:eastAsia="ko-KR"/>
              </w:rPr>
            </w:pPr>
            <w:r>
              <w:rPr>
                <w:rFonts w:cs="Arial"/>
                <w:lang w:eastAsia="ko-KR"/>
              </w:rPr>
              <w:t>This requirement does not apply to repeater operating in band n2, n25 or n70</w:t>
            </w:r>
          </w:p>
        </w:tc>
      </w:tr>
      <w:tr w:rsidR="00C828DC" w14:paraId="4D723867"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43B21ECC"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35458EB"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75E3FCEB"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 xml:space="preserve">-49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66AC380"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8DAD035" w14:textId="77777777" w:rsidR="00C828DC" w:rsidRDefault="00C828DC" w:rsidP="00CE3F4C">
            <w:pPr>
              <w:pStyle w:val="TAL"/>
              <w:rPr>
                <w:rFonts w:cs="Arial"/>
                <w:lang w:eastAsia="ko-KR"/>
              </w:rPr>
            </w:pPr>
            <w:r>
              <w:rPr>
                <w:rFonts w:cs="Arial"/>
                <w:lang w:eastAsia="ko-KR"/>
              </w:rPr>
              <w:t>This requirement does not apply to repeater operating in band n70, since it is already covered by the requirement in clause 6.6.5.2.2.</w:t>
            </w:r>
          </w:p>
        </w:tc>
      </w:tr>
      <w:tr w:rsidR="00C828DC" w14:paraId="7EF1E612"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31EA9545"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0F6D4758"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617 – 652 MHz</w:t>
            </w:r>
          </w:p>
        </w:tc>
        <w:tc>
          <w:tcPr>
            <w:tcW w:w="852" w:type="dxa"/>
            <w:tcBorders>
              <w:top w:val="single" w:sz="2" w:space="0" w:color="auto"/>
              <w:left w:val="single" w:sz="2" w:space="0" w:color="auto"/>
              <w:bottom w:val="single" w:sz="2" w:space="0" w:color="auto"/>
              <w:right w:val="single" w:sz="2" w:space="0" w:color="auto"/>
            </w:tcBorders>
            <w:hideMark/>
          </w:tcPr>
          <w:p w14:paraId="6E56B52F"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F71D173"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C7CE88B" w14:textId="77777777" w:rsidR="00C828DC" w:rsidRDefault="00C828DC" w:rsidP="00CE3F4C">
            <w:pPr>
              <w:pStyle w:val="TAL"/>
              <w:rPr>
                <w:rFonts w:cs="Arial"/>
                <w:lang w:eastAsia="ko-KR"/>
              </w:rPr>
            </w:pPr>
            <w:r>
              <w:rPr>
                <w:rFonts w:cs="Arial"/>
                <w:lang w:eastAsia="ko-KR"/>
              </w:rPr>
              <w:t>This requirement does not apply to repeater operating in band n71</w:t>
            </w:r>
          </w:p>
        </w:tc>
      </w:tr>
      <w:tr w:rsidR="00C828DC" w14:paraId="5E51EC7F"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21144EFB"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326B233"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663 – 698 MHz</w:t>
            </w:r>
          </w:p>
        </w:tc>
        <w:tc>
          <w:tcPr>
            <w:tcW w:w="852" w:type="dxa"/>
            <w:tcBorders>
              <w:top w:val="single" w:sz="2" w:space="0" w:color="auto"/>
              <w:left w:val="single" w:sz="2" w:space="0" w:color="auto"/>
              <w:bottom w:val="single" w:sz="2" w:space="0" w:color="auto"/>
              <w:right w:val="single" w:sz="2" w:space="0" w:color="auto"/>
            </w:tcBorders>
            <w:hideMark/>
          </w:tcPr>
          <w:p w14:paraId="1E8F1F27"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 xml:space="preserve">-49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3AADFB9"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D55C420" w14:textId="77777777" w:rsidR="00C828DC" w:rsidRDefault="00C828DC" w:rsidP="00CE3F4C">
            <w:pPr>
              <w:pStyle w:val="TAL"/>
              <w:rPr>
                <w:rFonts w:cs="Arial"/>
                <w:lang w:eastAsia="ko-KR"/>
              </w:rPr>
            </w:pPr>
            <w:r>
              <w:rPr>
                <w:rFonts w:cs="Arial"/>
                <w:lang w:eastAsia="ko-KR"/>
              </w:rPr>
              <w:t>This requirement does not apply to repeater operating in band n71, since it is already covered by the requirement in clause 6.6.5.2.2.</w:t>
            </w:r>
          </w:p>
        </w:tc>
      </w:tr>
      <w:tr w:rsidR="00C828DC" w14:paraId="1851DF02"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07EA9B22" w14:textId="77777777" w:rsidR="00C828DC" w:rsidRDefault="00C828DC" w:rsidP="00CE3F4C">
            <w:pPr>
              <w:keepNext/>
              <w:keepLines/>
              <w:spacing w:after="0"/>
              <w:rPr>
                <w:rFonts w:ascii="Arial" w:hAnsi="Arial" w:cs="Arial"/>
                <w:sz w:val="18"/>
                <w:lang w:eastAsia="en-GB"/>
              </w:rPr>
            </w:pPr>
            <w:r>
              <w:rPr>
                <w:rFonts w:ascii="Arial" w:hAnsi="Arial"/>
                <w:sz w:val="18"/>
                <w:lang w:eastAsia="en-GB"/>
              </w:rPr>
              <w:t>E-</w:t>
            </w:r>
            <w:proofErr w:type="spellStart"/>
            <w:r>
              <w:rPr>
                <w:rFonts w:ascii="Arial" w:hAnsi="Arial"/>
                <w:sz w:val="18"/>
                <w:lang w:eastAsia="en-GB"/>
              </w:rPr>
              <w:t>UTRA</w:t>
            </w:r>
            <w:proofErr w:type="spellEnd"/>
            <w:r>
              <w:rPr>
                <w:rFonts w:ascii="Arial" w:hAnsi="Arial"/>
                <w:sz w:val="18"/>
                <w:lang w:eastAsia="en-GB"/>
              </w:rPr>
              <w:t xml:space="preserve"> Band 72</w:t>
            </w:r>
          </w:p>
        </w:tc>
        <w:tc>
          <w:tcPr>
            <w:tcW w:w="1701" w:type="dxa"/>
            <w:tcBorders>
              <w:top w:val="single" w:sz="2" w:space="0" w:color="auto"/>
              <w:left w:val="single" w:sz="4" w:space="0" w:color="auto"/>
              <w:bottom w:val="single" w:sz="2" w:space="0" w:color="auto"/>
              <w:right w:val="single" w:sz="2" w:space="0" w:color="auto"/>
            </w:tcBorders>
            <w:hideMark/>
          </w:tcPr>
          <w:p w14:paraId="4E4E1668"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zh-CN"/>
              </w:rPr>
              <w:t>461 – 466 MHz</w:t>
            </w:r>
          </w:p>
        </w:tc>
        <w:tc>
          <w:tcPr>
            <w:tcW w:w="852" w:type="dxa"/>
            <w:tcBorders>
              <w:top w:val="single" w:sz="2" w:space="0" w:color="auto"/>
              <w:left w:val="single" w:sz="2" w:space="0" w:color="auto"/>
              <w:bottom w:val="single" w:sz="2" w:space="0" w:color="auto"/>
              <w:right w:val="single" w:sz="2" w:space="0" w:color="auto"/>
            </w:tcBorders>
            <w:hideMark/>
          </w:tcPr>
          <w:p w14:paraId="24BE7052" w14:textId="77777777" w:rsidR="00C828DC" w:rsidRDefault="00C828DC" w:rsidP="00CE3F4C">
            <w:pPr>
              <w:keepNext/>
              <w:keepLines/>
              <w:spacing w:after="0"/>
              <w:jc w:val="center"/>
              <w:rPr>
                <w:rFonts w:ascii="Arial" w:hAnsi="Arial" w:cs="Arial"/>
                <w:sz w:val="18"/>
                <w:lang w:eastAsia="en-GB"/>
              </w:rPr>
            </w:pPr>
            <w:r>
              <w:rPr>
                <w:rFonts w:ascii="Arial" w:hAnsi="Arial"/>
                <w:sz w:val="18"/>
                <w:lang w:eastAsia="en-GB"/>
              </w:rPr>
              <w:t xml:space="preserve">-52 </w:t>
            </w:r>
            <w:proofErr w:type="spellStart"/>
            <w:r>
              <w:rPr>
                <w:rFonts w:ascii="Arial" w:hAnsi="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8E7B9C7" w14:textId="77777777" w:rsidR="00C828DC" w:rsidRDefault="00C828DC" w:rsidP="00CE3F4C">
            <w:pPr>
              <w:keepNext/>
              <w:keepLines/>
              <w:spacing w:after="0"/>
              <w:jc w:val="center"/>
              <w:rPr>
                <w:rFonts w:ascii="Arial" w:hAnsi="Arial" w:cs="Arial"/>
                <w:sz w:val="18"/>
                <w:lang w:eastAsia="en-GB"/>
              </w:rPr>
            </w:pPr>
            <w:r>
              <w:rPr>
                <w:rFonts w:ascii="Arial"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CCEE5C7" w14:textId="77777777" w:rsidR="00C828DC" w:rsidRDefault="00C828DC" w:rsidP="00CE3F4C">
            <w:pPr>
              <w:pStyle w:val="TAL"/>
              <w:rPr>
                <w:rFonts w:cs="Arial"/>
                <w:lang w:eastAsia="ko-KR"/>
              </w:rPr>
            </w:pPr>
          </w:p>
        </w:tc>
      </w:tr>
      <w:tr w:rsidR="00C828DC" w14:paraId="0F2E0481"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17E50FCB"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99B9DD6"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zh-CN"/>
              </w:rPr>
              <w:t>451 – 456 MHz</w:t>
            </w:r>
          </w:p>
        </w:tc>
        <w:tc>
          <w:tcPr>
            <w:tcW w:w="852" w:type="dxa"/>
            <w:tcBorders>
              <w:top w:val="single" w:sz="2" w:space="0" w:color="auto"/>
              <w:left w:val="single" w:sz="2" w:space="0" w:color="auto"/>
              <w:bottom w:val="single" w:sz="2" w:space="0" w:color="auto"/>
              <w:right w:val="single" w:sz="2" w:space="0" w:color="auto"/>
            </w:tcBorders>
            <w:hideMark/>
          </w:tcPr>
          <w:p w14:paraId="7202F255" w14:textId="77777777" w:rsidR="00C828DC" w:rsidRDefault="00C828DC" w:rsidP="00CE3F4C">
            <w:pPr>
              <w:keepNext/>
              <w:keepLines/>
              <w:spacing w:after="0"/>
              <w:jc w:val="center"/>
              <w:rPr>
                <w:rFonts w:ascii="Arial" w:hAnsi="Arial" w:cs="Arial"/>
                <w:sz w:val="18"/>
                <w:lang w:eastAsia="en-GB"/>
              </w:rPr>
            </w:pPr>
            <w:r>
              <w:rPr>
                <w:rFonts w:ascii="Arial" w:hAnsi="Arial"/>
                <w:sz w:val="18"/>
                <w:lang w:eastAsia="en-GB"/>
              </w:rPr>
              <w:t xml:space="preserve">-49 </w:t>
            </w:r>
            <w:proofErr w:type="spellStart"/>
            <w:r>
              <w:rPr>
                <w:rFonts w:ascii="Arial" w:hAnsi="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6178DAD" w14:textId="77777777" w:rsidR="00C828DC" w:rsidRDefault="00C828DC" w:rsidP="00CE3F4C">
            <w:pPr>
              <w:keepNext/>
              <w:keepLines/>
              <w:spacing w:after="0"/>
              <w:jc w:val="center"/>
              <w:rPr>
                <w:rFonts w:ascii="Arial" w:hAnsi="Arial" w:cs="Arial"/>
                <w:sz w:val="18"/>
                <w:lang w:eastAsia="en-GB"/>
              </w:rPr>
            </w:pPr>
            <w:r>
              <w:rPr>
                <w:rFonts w:ascii="Arial"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0A32E25" w14:textId="77777777" w:rsidR="00C828DC" w:rsidRDefault="00C828DC" w:rsidP="00CE3F4C">
            <w:pPr>
              <w:pStyle w:val="TAL"/>
              <w:rPr>
                <w:rFonts w:cs="Arial"/>
                <w:lang w:eastAsia="ko-KR"/>
              </w:rPr>
            </w:pPr>
          </w:p>
        </w:tc>
      </w:tr>
      <w:tr w:rsidR="00C828DC" w14:paraId="390CFE5D"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736F9224"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1A466D26"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ja-JP"/>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1AD6027B"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ja-JP"/>
              </w:rPr>
              <w:t xml:space="preserve">-52 </w:t>
            </w:r>
            <w:proofErr w:type="spellStart"/>
            <w:r>
              <w:rPr>
                <w:rFonts w:ascii="Arial" w:hAnsi="Arial" w:cs="Arial"/>
                <w:sz w:val="18"/>
                <w:lang w:eastAsia="ja-JP"/>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F29DA97"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ja-JP"/>
              </w:rPr>
              <w:t>1 MHz</w:t>
            </w:r>
          </w:p>
        </w:tc>
        <w:tc>
          <w:tcPr>
            <w:tcW w:w="4424" w:type="dxa"/>
            <w:tcBorders>
              <w:top w:val="single" w:sz="2" w:space="0" w:color="auto"/>
              <w:left w:val="single" w:sz="2" w:space="0" w:color="auto"/>
              <w:bottom w:val="single" w:sz="2" w:space="0" w:color="auto"/>
              <w:right w:val="single" w:sz="2" w:space="0" w:color="auto"/>
            </w:tcBorders>
            <w:hideMark/>
          </w:tcPr>
          <w:p w14:paraId="23B38549" w14:textId="77777777" w:rsidR="00C828DC" w:rsidRDefault="00C828DC" w:rsidP="00CE3F4C">
            <w:pPr>
              <w:pStyle w:val="TAL"/>
              <w:rPr>
                <w:rFonts w:cs="Arial"/>
                <w:lang w:eastAsia="ko-KR"/>
              </w:rPr>
            </w:pPr>
            <w:r>
              <w:rPr>
                <w:rFonts w:cs="Arial"/>
                <w:lang w:eastAsia="ko-KR"/>
              </w:rPr>
              <w:t>This requirement does not apply to repeater operating in band n50, n74, n75, n92 or n94.</w:t>
            </w:r>
          </w:p>
        </w:tc>
      </w:tr>
      <w:tr w:rsidR="00C828DC" w14:paraId="5AC2F874"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4286FC25"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F83E06C"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ja-JP"/>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114565EE"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ja-JP"/>
              </w:rPr>
              <w:t xml:space="preserve">-49 </w:t>
            </w:r>
            <w:proofErr w:type="spellStart"/>
            <w:r>
              <w:rPr>
                <w:rFonts w:ascii="Arial" w:hAnsi="Arial" w:cs="Arial"/>
                <w:sz w:val="18"/>
                <w:lang w:eastAsia="ja-JP"/>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E641502"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ja-JP"/>
              </w:rPr>
              <w:t>1MHz</w:t>
            </w:r>
          </w:p>
        </w:tc>
        <w:tc>
          <w:tcPr>
            <w:tcW w:w="4424" w:type="dxa"/>
            <w:tcBorders>
              <w:top w:val="single" w:sz="2" w:space="0" w:color="auto"/>
              <w:left w:val="single" w:sz="2" w:space="0" w:color="auto"/>
              <w:bottom w:val="single" w:sz="2" w:space="0" w:color="auto"/>
              <w:right w:val="single" w:sz="2" w:space="0" w:color="auto"/>
            </w:tcBorders>
            <w:hideMark/>
          </w:tcPr>
          <w:p w14:paraId="5086B462" w14:textId="77777777" w:rsidR="00C828DC" w:rsidRDefault="00C828DC" w:rsidP="00CE3F4C">
            <w:pPr>
              <w:pStyle w:val="TAL"/>
              <w:rPr>
                <w:rFonts w:cs="Arial"/>
                <w:lang w:eastAsia="ko-KR"/>
              </w:rPr>
            </w:pPr>
            <w:r>
              <w:rPr>
                <w:rFonts w:cs="Arial"/>
                <w:lang w:eastAsia="ko-KR"/>
              </w:rPr>
              <w:t>This requirement does not apply to repeater operating in band n50, n51, n74, n75, n76, n91, n92, n93 or n94.</w:t>
            </w:r>
          </w:p>
        </w:tc>
      </w:tr>
      <w:tr w:rsidR="00C828DC" w14:paraId="7E675F0F" w14:textId="77777777" w:rsidTr="00CE3F4C">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04C266B7"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lastRenderedPageBreak/>
              <w:t>E-</w:t>
            </w:r>
            <w:proofErr w:type="spellStart"/>
            <w:r>
              <w:rPr>
                <w:rFonts w:ascii="Arial" w:hAnsi="Arial" w:cs="Arial"/>
                <w:sz w:val="18"/>
                <w:lang w:eastAsia="en-GB"/>
              </w:rPr>
              <w:t>UTRA</w:t>
            </w:r>
            <w:proofErr w:type="spellEnd"/>
            <w:r>
              <w:rPr>
                <w:rFonts w:ascii="Arial" w:hAnsi="Arial" w:cs="Arial"/>
                <w:sz w:val="18"/>
                <w:lang w:eastAsia="en-GB"/>
              </w:rPr>
              <w:t xml:space="preserve">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30EB3586"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A71349D"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3FC4A31"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0B72DDE" w14:textId="77777777" w:rsidR="00C828DC" w:rsidRDefault="00C828DC" w:rsidP="00CE3F4C">
            <w:pPr>
              <w:pStyle w:val="TAL"/>
              <w:rPr>
                <w:rFonts w:cs="Arial"/>
                <w:lang w:eastAsia="ko-KR"/>
              </w:rPr>
            </w:pPr>
            <w:r>
              <w:rPr>
                <w:rFonts w:cs="Arial"/>
                <w:lang w:eastAsia="ko-KR"/>
              </w:rPr>
              <w:t>This requirement does not apply to repeater operating in Band n50, n51, n74, n75, n76, n91, n92, n93 or n94.</w:t>
            </w:r>
          </w:p>
        </w:tc>
      </w:tr>
      <w:tr w:rsidR="00C828DC" w14:paraId="0887911A"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EB6B23E"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21E0CEAA"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486516F1"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92DE474"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0A22C3B" w14:textId="77777777" w:rsidR="00C828DC" w:rsidRDefault="00C828DC" w:rsidP="00CE3F4C">
            <w:pPr>
              <w:pStyle w:val="TAL"/>
              <w:rPr>
                <w:rFonts w:cs="Arial"/>
                <w:lang w:eastAsia="ko-KR"/>
              </w:rPr>
            </w:pPr>
            <w:r>
              <w:rPr>
                <w:rFonts w:cs="Arial"/>
                <w:lang w:eastAsia="ko-KR"/>
              </w:rPr>
              <w:t>This requirement does not apply to repeater operating in Band n50, n51, n75, n76, n91, n92, n93 or n94.</w:t>
            </w:r>
          </w:p>
        </w:tc>
      </w:tr>
      <w:tr w:rsidR="00C828DC" w14:paraId="44BF9A01"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D658BA"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NR Band n77</w:t>
            </w:r>
          </w:p>
        </w:tc>
        <w:tc>
          <w:tcPr>
            <w:tcW w:w="1701" w:type="dxa"/>
            <w:tcBorders>
              <w:top w:val="single" w:sz="2" w:space="0" w:color="auto"/>
              <w:left w:val="single" w:sz="2" w:space="0" w:color="auto"/>
              <w:bottom w:val="single" w:sz="2" w:space="0" w:color="auto"/>
              <w:right w:val="single" w:sz="2" w:space="0" w:color="auto"/>
            </w:tcBorders>
            <w:hideMark/>
          </w:tcPr>
          <w:p w14:paraId="6116BFF2" w14:textId="77777777" w:rsidR="00C828DC" w:rsidRDefault="00C828DC" w:rsidP="00CE3F4C">
            <w:pPr>
              <w:keepNext/>
              <w:keepLines/>
              <w:spacing w:after="0"/>
              <w:jc w:val="center"/>
              <w:rPr>
                <w:rFonts w:ascii="Arial" w:hAnsi="Arial" w:cs="Arial"/>
                <w:sz w:val="18"/>
                <w:lang w:eastAsia="en-GB"/>
              </w:rPr>
            </w:pPr>
            <w:r>
              <w:rPr>
                <w:rFonts w:ascii="Arial" w:hAnsi="Arial"/>
                <w:sz w:val="18"/>
                <w:lang w:eastAsia="en-GB"/>
              </w:rPr>
              <w:t>3.3 – 4.2 GHz</w:t>
            </w:r>
          </w:p>
        </w:tc>
        <w:tc>
          <w:tcPr>
            <w:tcW w:w="852" w:type="dxa"/>
            <w:tcBorders>
              <w:top w:val="single" w:sz="2" w:space="0" w:color="auto"/>
              <w:left w:val="single" w:sz="2" w:space="0" w:color="auto"/>
              <w:bottom w:val="single" w:sz="2" w:space="0" w:color="auto"/>
              <w:right w:val="single" w:sz="2" w:space="0" w:color="auto"/>
            </w:tcBorders>
            <w:hideMark/>
          </w:tcPr>
          <w:p w14:paraId="40CE81BA"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D539C1A"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B9881FD" w14:textId="77777777" w:rsidR="00C828DC" w:rsidRDefault="00C828DC" w:rsidP="00CE3F4C">
            <w:pPr>
              <w:pStyle w:val="TAL"/>
              <w:rPr>
                <w:rFonts w:cs="Arial"/>
                <w:lang w:eastAsia="ko-KR"/>
              </w:rPr>
            </w:pPr>
            <w:r>
              <w:rPr>
                <w:rFonts w:cs="Arial"/>
                <w:lang w:eastAsia="ko-KR"/>
              </w:rPr>
              <w:t>This requirement does not apply to repeater operating in Band n48, n77 or n78</w:t>
            </w:r>
          </w:p>
        </w:tc>
      </w:tr>
      <w:tr w:rsidR="00C828DC" w14:paraId="539A2D18"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840311"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NR Band n78</w:t>
            </w:r>
          </w:p>
        </w:tc>
        <w:tc>
          <w:tcPr>
            <w:tcW w:w="1701" w:type="dxa"/>
            <w:tcBorders>
              <w:top w:val="single" w:sz="2" w:space="0" w:color="auto"/>
              <w:left w:val="single" w:sz="2" w:space="0" w:color="auto"/>
              <w:bottom w:val="single" w:sz="2" w:space="0" w:color="auto"/>
              <w:right w:val="single" w:sz="2" w:space="0" w:color="auto"/>
            </w:tcBorders>
            <w:hideMark/>
          </w:tcPr>
          <w:p w14:paraId="34764977" w14:textId="77777777" w:rsidR="00C828DC" w:rsidRDefault="00C828DC" w:rsidP="00CE3F4C">
            <w:pPr>
              <w:keepNext/>
              <w:keepLines/>
              <w:spacing w:after="0"/>
              <w:jc w:val="center"/>
              <w:rPr>
                <w:rFonts w:ascii="Arial" w:hAnsi="Arial" w:cs="Arial"/>
                <w:sz w:val="18"/>
                <w:lang w:eastAsia="en-GB"/>
              </w:rPr>
            </w:pPr>
            <w:r>
              <w:rPr>
                <w:rFonts w:ascii="Arial" w:hAnsi="Arial"/>
                <w:sz w:val="18"/>
                <w:lang w:eastAsia="en-GB"/>
              </w:rPr>
              <w:t>3.3 – 3.8 GHz</w:t>
            </w:r>
          </w:p>
        </w:tc>
        <w:tc>
          <w:tcPr>
            <w:tcW w:w="852" w:type="dxa"/>
            <w:tcBorders>
              <w:top w:val="single" w:sz="2" w:space="0" w:color="auto"/>
              <w:left w:val="single" w:sz="2" w:space="0" w:color="auto"/>
              <w:bottom w:val="single" w:sz="2" w:space="0" w:color="auto"/>
              <w:right w:val="single" w:sz="2" w:space="0" w:color="auto"/>
            </w:tcBorders>
            <w:hideMark/>
          </w:tcPr>
          <w:p w14:paraId="38ED2D1A"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DE8143C"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B5D412D" w14:textId="77777777" w:rsidR="00C828DC" w:rsidRDefault="00C828DC" w:rsidP="00CE3F4C">
            <w:pPr>
              <w:pStyle w:val="TAL"/>
              <w:rPr>
                <w:rFonts w:cs="Arial"/>
                <w:lang w:eastAsia="ko-KR"/>
              </w:rPr>
            </w:pPr>
            <w:r>
              <w:rPr>
                <w:rFonts w:cs="Arial"/>
                <w:lang w:eastAsia="ko-KR"/>
              </w:rPr>
              <w:t>This requirement does not apply to repeater operating in Band n48, n77 or n78</w:t>
            </w:r>
          </w:p>
        </w:tc>
      </w:tr>
      <w:tr w:rsidR="00C828DC" w14:paraId="16482941"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CC0D213"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NR Band n79</w:t>
            </w:r>
          </w:p>
        </w:tc>
        <w:tc>
          <w:tcPr>
            <w:tcW w:w="1701" w:type="dxa"/>
            <w:tcBorders>
              <w:top w:val="single" w:sz="2" w:space="0" w:color="auto"/>
              <w:left w:val="single" w:sz="2" w:space="0" w:color="auto"/>
              <w:bottom w:val="single" w:sz="2" w:space="0" w:color="auto"/>
              <w:right w:val="single" w:sz="2" w:space="0" w:color="auto"/>
            </w:tcBorders>
            <w:hideMark/>
          </w:tcPr>
          <w:p w14:paraId="6C48135E" w14:textId="77777777" w:rsidR="00C828DC" w:rsidRDefault="00C828DC" w:rsidP="00CE3F4C">
            <w:pPr>
              <w:keepNext/>
              <w:keepLines/>
              <w:spacing w:after="0"/>
              <w:jc w:val="center"/>
              <w:rPr>
                <w:rFonts w:ascii="Arial" w:hAnsi="Arial" w:cs="Arial"/>
                <w:sz w:val="18"/>
                <w:lang w:eastAsia="en-GB"/>
              </w:rPr>
            </w:pPr>
            <w:r>
              <w:rPr>
                <w:rFonts w:ascii="Arial" w:hAnsi="Arial"/>
                <w:sz w:val="18"/>
                <w:lang w:eastAsia="en-GB"/>
              </w:rPr>
              <w:t>4.4 – 5.0 GHz</w:t>
            </w:r>
          </w:p>
        </w:tc>
        <w:tc>
          <w:tcPr>
            <w:tcW w:w="852" w:type="dxa"/>
            <w:tcBorders>
              <w:top w:val="single" w:sz="2" w:space="0" w:color="auto"/>
              <w:left w:val="single" w:sz="2" w:space="0" w:color="auto"/>
              <w:bottom w:val="single" w:sz="2" w:space="0" w:color="auto"/>
              <w:right w:val="single" w:sz="2" w:space="0" w:color="auto"/>
            </w:tcBorders>
            <w:hideMark/>
          </w:tcPr>
          <w:p w14:paraId="241BEFA4"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EC52F08"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DAA388C" w14:textId="77777777" w:rsidR="00C828DC" w:rsidRDefault="00C828DC" w:rsidP="00CE3F4C">
            <w:pPr>
              <w:pStyle w:val="TAL"/>
              <w:rPr>
                <w:rFonts w:cs="Arial"/>
                <w:lang w:eastAsia="ko-KR"/>
              </w:rPr>
            </w:pPr>
            <w:r>
              <w:rPr>
                <w:rFonts w:cs="Arial"/>
                <w:lang w:eastAsia="ko-KR"/>
              </w:rPr>
              <w:t>This requirement does not apply to repeater operating in Band n79</w:t>
            </w:r>
          </w:p>
        </w:tc>
      </w:tr>
      <w:tr w:rsidR="00C828DC" w14:paraId="3C754E9F"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96366A5"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NR Band n80</w:t>
            </w:r>
          </w:p>
        </w:tc>
        <w:tc>
          <w:tcPr>
            <w:tcW w:w="1701" w:type="dxa"/>
            <w:tcBorders>
              <w:top w:val="single" w:sz="2" w:space="0" w:color="auto"/>
              <w:left w:val="single" w:sz="2" w:space="0" w:color="auto"/>
              <w:bottom w:val="single" w:sz="2" w:space="0" w:color="auto"/>
              <w:right w:val="single" w:sz="2" w:space="0" w:color="auto"/>
            </w:tcBorders>
            <w:hideMark/>
          </w:tcPr>
          <w:p w14:paraId="2565C573"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4C5489C5"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 xml:space="preserve">-49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2361EDC"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14AC506" w14:textId="77777777" w:rsidR="00C828DC" w:rsidRDefault="00C828DC" w:rsidP="00CE3F4C">
            <w:pPr>
              <w:pStyle w:val="TAL"/>
              <w:rPr>
                <w:rFonts w:cs="Arial"/>
                <w:lang w:eastAsia="ko-KR"/>
              </w:rPr>
            </w:pPr>
            <w:r>
              <w:rPr>
                <w:rFonts w:cs="Arial"/>
                <w:lang w:eastAsia="ko-KR"/>
              </w:rPr>
              <w:t>This requirement does not apply to repeater operating in band n3, since it is already covered by the requirement in clause 6.6.5.2.2.</w:t>
            </w:r>
          </w:p>
        </w:tc>
      </w:tr>
      <w:tr w:rsidR="00C828DC" w14:paraId="19694D12"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B5602A0"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NR Band n81</w:t>
            </w:r>
          </w:p>
        </w:tc>
        <w:tc>
          <w:tcPr>
            <w:tcW w:w="1701" w:type="dxa"/>
            <w:tcBorders>
              <w:top w:val="single" w:sz="2" w:space="0" w:color="auto"/>
              <w:left w:val="single" w:sz="2" w:space="0" w:color="auto"/>
              <w:bottom w:val="single" w:sz="2" w:space="0" w:color="auto"/>
              <w:right w:val="single" w:sz="2" w:space="0" w:color="auto"/>
            </w:tcBorders>
            <w:hideMark/>
          </w:tcPr>
          <w:p w14:paraId="2DAF9E4D"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4558B249"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 xml:space="preserve">-49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6BC6AD7"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55BAF85" w14:textId="77777777" w:rsidR="00C828DC" w:rsidRDefault="00C828DC" w:rsidP="00CE3F4C">
            <w:pPr>
              <w:pStyle w:val="TAL"/>
              <w:rPr>
                <w:rFonts w:cs="Arial"/>
                <w:lang w:eastAsia="ko-KR"/>
              </w:rPr>
            </w:pPr>
            <w:r>
              <w:rPr>
                <w:rFonts w:cs="Arial"/>
                <w:lang w:eastAsia="ko-KR"/>
              </w:rPr>
              <w:t>This requirement does not apply to repeater operating in band n8, since it is already covered by the requirement in clause 6.6.5.2.2.</w:t>
            </w:r>
          </w:p>
        </w:tc>
      </w:tr>
      <w:tr w:rsidR="00C828DC" w14:paraId="1D04A252"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7BE7783"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NR Band n82</w:t>
            </w:r>
          </w:p>
        </w:tc>
        <w:tc>
          <w:tcPr>
            <w:tcW w:w="1701" w:type="dxa"/>
            <w:tcBorders>
              <w:top w:val="single" w:sz="2" w:space="0" w:color="auto"/>
              <w:left w:val="single" w:sz="2" w:space="0" w:color="auto"/>
              <w:bottom w:val="single" w:sz="2" w:space="0" w:color="auto"/>
              <w:right w:val="single" w:sz="2" w:space="0" w:color="auto"/>
            </w:tcBorders>
            <w:hideMark/>
          </w:tcPr>
          <w:p w14:paraId="60FBE3D5"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A605D56"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 xml:space="preserve">-49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DE988DB"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3340085" w14:textId="77777777" w:rsidR="00C828DC" w:rsidRDefault="00C828DC" w:rsidP="00CE3F4C">
            <w:pPr>
              <w:pStyle w:val="TAL"/>
              <w:rPr>
                <w:rFonts w:cs="Arial"/>
                <w:lang w:eastAsia="ko-KR"/>
              </w:rPr>
            </w:pPr>
            <w:r>
              <w:rPr>
                <w:rFonts w:cs="Arial"/>
                <w:lang w:eastAsia="ko-KR"/>
              </w:rPr>
              <w:t>This requirement does not apply to repeater operating in band n20, since it is already covered by the requirement in clause 6.6.5.2.2.</w:t>
            </w:r>
          </w:p>
        </w:tc>
      </w:tr>
      <w:tr w:rsidR="00C828DC" w14:paraId="1F2CD286"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5D3D983"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NR Band n83</w:t>
            </w:r>
          </w:p>
        </w:tc>
        <w:tc>
          <w:tcPr>
            <w:tcW w:w="1701" w:type="dxa"/>
            <w:tcBorders>
              <w:top w:val="single" w:sz="2" w:space="0" w:color="auto"/>
              <w:left w:val="single" w:sz="2" w:space="0" w:color="auto"/>
              <w:bottom w:val="single" w:sz="2" w:space="0" w:color="auto"/>
              <w:right w:val="single" w:sz="2" w:space="0" w:color="auto"/>
            </w:tcBorders>
            <w:hideMark/>
          </w:tcPr>
          <w:p w14:paraId="3B4C597F"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7B122DFB"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 xml:space="preserve">-49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37AF604"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F3CA649" w14:textId="77777777" w:rsidR="00C828DC" w:rsidRDefault="00C828DC" w:rsidP="00CE3F4C">
            <w:pPr>
              <w:pStyle w:val="TAL"/>
              <w:rPr>
                <w:rFonts w:cs="Arial"/>
                <w:lang w:eastAsia="ko-KR"/>
              </w:rPr>
            </w:pPr>
            <w:r>
              <w:rPr>
                <w:rFonts w:cs="Arial"/>
                <w:lang w:eastAsia="ko-KR"/>
              </w:rPr>
              <w:t>This requirement does not apply to repeater operating in band n28, since it is already covered by the requirement in clause 6.6.5.2.2.</w:t>
            </w:r>
          </w:p>
          <w:p w14:paraId="74C40626" w14:textId="77777777" w:rsidR="00C828DC" w:rsidRDefault="00C828DC" w:rsidP="00CE3F4C">
            <w:pPr>
              <w:keepNext/>
              <w:keepLines/>
              <w:spacing w:after="0"/>
              <w:rPr>
                <w:rFonts w:ascii="Arial" w:hAnsi="Arial" w:cs="Arial"/>
                <w:sz w:val="18"/>
                <w:lang w:eastAsia="ko-KR"/>
              </w:rPr>
            </w:pPr>
            <w:r>
              <w:rPr>
                <w:rFonts w:ascii="Arial" w:hAnsi="Arial" w:cs="Arial"/>
                <w:sz w:val="18"/>
                <w:lang w:eastAsia="ko-KR"/>
              </w:rPr>
              <w:t xml:space="preserve">For repeater operating in Band n67, it applies for 703 MHz to 736 </w:t>
            </w:r>
            <w:proofErr w:type="spellStart"/>
            <w:r>
              <w:rPr>
                <w:rFonts w:ascii="Arial" w:hAnsi="Arial" w:cs="Arial"/>
                <w:sz w:val="18"/>
                <w:lang w:eastAsia="ko-KR"/>
              </w:rPr>
              <w:t>MHz.</w:t>
            </w:r>
            <w:proofErr w:type="spellEnd"/>
          </w:p>
        </w:tc>
      </w:tr>
      <w:tr w:rsidR="00C828DC" w14:paraId="640FAF8B" w14:textId="77777777" w:rsidTr="00CE3F4C">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59515C1"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NR Band n84</w:t>
            </w:r>
          </w:p>
        </w:tc>
        <w:tc>
          <w:tcPr>
            <w:tcW w:w="1701" w:type="dxa"/>
            <w:tcBorders>
              <w:top w:val="single" w:sz="2" w:space="0" w:color="auto"/>
              <w:left w:val="single" w:sz="2" w:space="0" w:color="auto"/>
              <w:bottom w:val="single" w:sz="2" w:space="0" w:color="auto"/>
              <w:right w:val="single" w:sz="2" w:space="0" w:color="auto"/>
            </w:tcBorders>
            <w:hideMark/>
          </w:tcPr>
          <w:p w14:paraId="13705400"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57533108"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 xml:space="preserve">-49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D8CE01E"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07E9B12" w14:textId="77777777" w:rsidR="00C828DC" w:rsidRDefault="00C828DC" w:rsidP="00CE3F4C">
            <w:pPr>
              <w:pStyle w:val="TAL"/>
              <w:rPr>
                <w:rFonts w:cs="Arial"/>
                <w:lang w:eastAsia="ko-KR"/>
              </w:rPr>
            </w:pPr>
            <w:r>
              <w:rPr>
                <w:rFonts w:cs="Arial"/>
                <w:lang w:eastAsia="ko-KR"/>
              </w:rPr>
              <w:t>This requirement does not apply to repeater operating in band n1, since it is already covered by the requirement in clause 6.6.5.2.2.</w:t>
            </w:r>
          </w:p>
        </w:tc>
      </w:tr>
      <w:tr w:rsidR="00C828DC" w14:paraId="2855BFA3"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48CE5591"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85</w:t>
            </w:r>
          </w:p>
        </w:tc>
        <w:tc>
          <w:tcPr>
            <w:tcW w:w="1701" w:type="dxa"/>
            <w:tcBorders>
              <w:top w:val="single" w:sz="2" w:space="0" w:color="auto"/>
              <w:left w:val="single" w:sz="4" w:space="0" w:color="auto"/>
              <w:bottom w:val="single" w:sz="2" w:space="0" w:color="auto"/>
              <w:right w:val="single" w:sz="2" w:space="0" w:color="auto"/>
            </w:tcBorders>
            <w:hideMark/>
          </w:tcPr>
          <w:p w14:paraId="2EB56EFF"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728 – 746 MHz</w:t>
            </w:r>
          </w:p>
        </w:tc>
        <w:tc>
          <w:tcPr>
            <w:tcW w:w="852" w:type="dxa"/>
            <w:tcBorders>
              <w:top w:val="single" w:sz="2" w:space="0" w:color="auto"/>
              <w:left w:val="single" w:sz="2" w:space="0" w:color="auto"/>
              <w:bottom w:val="single" w:sz="2" w:space="0" w:color="auto"/>
              <w:right w:val="single" w:sz="2" w:space="0" w:color="auto"/>
            </w:tcBorders>
            <w:hideMark/>
          </w:tcPr>
          <w:p w14:paraId="017005E1"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19E4907"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0646589" w14:textId="77777777" w:rsidR="00C828DC" w:rsidRDefault="00C828DC" w:rsidP="00CE3F4C">
            <w:pPr>
              <w:pStyle w:val="TAL"/>
              <w:rPr>
                <w:rFonts w:cs="Arial"/>
                <w:lang w:eastAsia="ko-KR"/>
              </w:rPr>
            </w:pPr>
            <w:r>
              <w:rPr>
                <w:rFonts w:cs="Arial"/>
                <w:lang w:eastAsia="ko-KR"/>
              </w:rPr>
              <w:t>This requirement does not apply to repeater operating in band n12 or n85.</w:t>
            </w:r>
          </w:p>
          <w:p w14:paraId="569835D3" w14:textId="77777777" w:rsidR="00C828DC" w:rsidRDefault="00C828DC" w:rsidP="00CE3F4C">
            <w:pPr>
              <w:keepNext/>
              <w:keepLines/>
              <w:spacing w:after="0"/>
              <w:rPr>
                <w:rFonts w:ascii="Arial" w:hAnsi="Arial" w:cs="Arial"/>
                <w:sz w:val="18"/>
                <w:lang w:eastAsia="ko-KR"/>
              </w:rPr>
            </w:pPr>
            <w:r>
              <w:rPr>
                <w:rFonts w:ascii="Arial" w:hAnsi="Arial" w:cs="Arial"/>
                <w:sz w:val="18"/>
                <w:lang w:eastAsia="ko-KR"/>
              </w:rPr>
              <w:t>For NR repeater operating in n29, it applies 1 MHz below the Band n29 downlink operating band (Note 5).</w:t>
            </w:r>
          </w:p>
        </w:tc>
      </w:tr>
      <w:tr w:rsidR="00C828DC" w14:paraId="6799AC2E"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7CA59DD6"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8A521D6"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698 – 716 MHz</w:t>
            </w:r>
          </w:p>
        </w:tc>
        <w:tc>
          <w:tcPr>
            <w:tcW w:w="852" w:type="dxa"/>
            <w:tcBorders>
              <w:top w:val="single" w:sz="2" w:space="0" w:color="auto"/>
              <w:left w:val="single" w:sz="2" w:space="0" w:color="auto"/>
              <w:bottom w:val="single" w:sz="2" w:space="0" w:color="auto"/>
              <w:right w:val="single" w:sz="2" w:space="0" w:color="auto"/>
            </w:tcBorders>
            <w:hideMark/>
          </w:tcPr>
          <w:p w14:paraId="720FFBC3"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 xml:space="preserve">-49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A3A4CC4"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99FEED1" w14:textId="77777777" w:rsidR="00C828DC" w:rsidRDefault="00C828DC" w:rsidP="00CE3F4C">
            <w:pPr>
              <w:pStyle w:val="TAL"/>
              <w:rPr>
                <w:rFonts w:cs="Arial"/>
                <w:lang w:eastAsia="ko-KR"/>
              </w:rPr>
            </w:pPr>
            <w:r>
              <w:rPr>
                <w:rFonts w:cs="Arial"/>
                <w:lang w:eastAsia="ko-KR"/>
              </w:rPr>
              <w:t>This requirement does not apply to repeater operating in band n12 or n85, since it is already covered by the requirement in clause 6.6.5.2.2.</w:t>
            </w:r>
          </w:p>
        </w:tc>
      </w:tr>
      <w:tr w:rsidR="00C828DC" w14:paraId="1AA1D3C0" w14:textId="77777777" w:rsidTr="00CE3F4C">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0D6F3BE7"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NR Band n86</w:t>
            </w:r>
          </w:p>
        </w:tc>
        <w:tc>
          <w:tcPr>
            <w:tcW w:w="1701" w:type="dxa"/>
            <w:tcBorders>
              <w:top w:val="single" w:sz="2" w:space="0" w:color="auto"/>
              <w:left w:val="single" w:sz="2" w:space="0" w:color="auto"/>
              <w:bottom w:val="single" w:sz="2" w:space="0" w:color="auto"/>
              <w:right w:val="single" w:sz="2" w:space="0" w:color="auto"/>
            </w:tcBorders>
            <w:hideMark/>
          </w:tcPr>
          <w:p w14:paraId="7F59C290"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318A109D"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 xml:space="preserve">-49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8AC2C15"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023DB53" w14:textId="77777777" w:rsidR="00C828DC" w:rsidRDefault="00C828DC" w:rsidP="00CE3F4C">
            <w:pPr>
              <w:pStyle w:val="TAL"/>
              <w:rPr>
                <w:rFonts w:cs="Arial"/>
                <w:lang w:eastAsia="ko-KR"/>
              </w:rPr>
            </w:pPr>
            <w:r>
              <w:rPr>
                <w:rFonts w:cs="Arial"/>
                <w:lang w:eastAsia="ko-KR"/>
              </w:rPr>
              <w:t>This requirement does not apply to repeater operating in band n66, since it is already covered by the requirement in clause 6.6.5.2.2.</w:t>
            </w:r>
          </w:p>
        </w:tc>
      </w:tr>
      <w:tr w:rsidR="00C828DC" w14:paraId="42390E3D" w14:textId="77777777" w:rsidTr="00CE3F4C">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D4522FF"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NR Band n89</w:t>
            </w:r>
          </w:p>
        </w:tc>
        <w:tc>
          <w:tcPr>
            <w:tcW w:w="1701" w:type="dxa"/>
            <w:tcBorders>
              <w:top w:val="single" w:sz="2" w:space="0" w:color="auto"/>
              <w:left w:val="single" w:sz="2" w:space="0" w:color="auto"/>
              <w:bottom w:val="single" w:sz="2" w:space="0" w:color="auto"/>
              <w:right w:val="single" w:sz="2" w:space="0" w:color="auto"/>
            </w:tcBorders>
            <w:hideMark/>
          </w:tcPr>
          <w:p w14:paraId="705C7DF4"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2758FA5F"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 xml:space="preserve">-49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B89C43D"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F3A14B5" w14:textId="77777777" w:rsidR="00C828DC" w:rsidRDefault="00C828DC" w:rsidP="00CE3F4C">
            <w:pPr>
              <w:pStyle w:val="TAL"/>
              <w:rPr>
                <w:rFonts w:cs="Arial"/>
                <w:lang w:eastAsia="ko-KR"/>
              </w:rPr>
            </w:pPr>
            <w:r>
              <w:rPr>
                <w:rFonts w:cs="Arial"/>
                <w:lang w:eastAsia="ko-KR"/>
              </w:rPr>
              <w:t>This requirement does not apply to repeater operating in band n5, since it is already covered by the requirement in clause 6.6.5.2.2.</w:t>
            </w:r>
          </w:p>
        </w:tc>
      </w:tr>
      <w:tr w:rsidR="00C828DC" w14:paraId="6A332A78"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21E413A0" w14:textId="77777777" w:rsidR="00C828DC" w:rsidRDefault="00C828DC" w:rsidP="00CE3F4C">
            <w:pPr>
              <w:keepNext/>
              <w:keepLines/>
              <w:spacing w:after="0"/>
              <w:rPr>
                <w:rFonts w:ascii="Arial" w:hAnsi="Arial"/>
                <w:sz w:val="18"/>
                <w:lang w:eastAsia="en-GB"/>
              </w:rPr>
            </w:pPr>
            <w:r>
              <w:rPr>
                <w:rFonts w:ascii="Arial" w:hAnsi="Arial"/>
                <w:sz w:val="18"/>
                <w:lang w:eastAsia="en-GB"/>
              </w:rPr>
              <w:t>NR Band n91</w:t>
            </w:r>
          </w:p>
        </w:tc>
        <w:tc>
          <w:tcPr>
            <w:tcW w:w="1701" w:type="dxa"/>
            <w:tcBorders>
              <w:top w:val="single" w:sz="2" w:space="0" w:color="auto"/>
              <w:left w:val="single" w:sz="4" w:space="0" w:color="auto"/>
              <w:bottom w:val="single" w:sz="2" w:space="0" w:color="auto"/>
              <w:right w:val="single" w:sz="2" w:space="0" w:color="auto"/>
            </w:tcBorders>
            <w:hideMark/>
          </w:tcPr>
          <w:p w14:paraId="45D1B652"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94C2F6C"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AC40E97"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E706DDA" w14:textId="77777777" w:rsidR="00C828DC" w:rsidRDefault="00C828DC" w:rsidP="00CE3F4C">
            <w:pPr>
              <w:pStyle w:val="TAL"/>
              <w:rPr>
                <w:rFonts w:cs="Arial"/>
                <w:lang w:eastAsia="ko-KR"/>
              </w:rPr>
            </w:pPr>
            <w:r>
              <w:rPr>
                <w:rFonts w:cs="Arial"/>
                <w:lang w:eastAsia="ko-KR"/>
              </w:rPr>
              <w:t>This requirement does not apply to repeater operating in Band n50, n51, n75 or n76.</w:t>
            </w:r>
          </w:p>
        </w:tc>
      </w:tr>
      <w:tr w:rsidR="00C828DC" w14:paraId="71C023AB"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47F13B8C"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C8650AA"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17D14554"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 xml:space="preserve">-49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25D6A80"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4CB992C" w14:textId="77777777" w:rsidR="00C828DC" w:rsidRDefault="00C828DC" w:rsidP="00CE3F4C">
            <w:pPr>
              <w:pStyle w:val="TAL"/>
              <w:rPr>
                <w:rFonts w:cs="Arial"/>
                <w:lang w:eastAsia="ko-KR"/>
              </w:rPr>
            </w:pPr>
            <w:r>
              <w:rPr>
                <w:rFonts w:cs="Arial"/>
                <w:lang w:eastAsia="ko-KR"/>
              </w:rPr>
              <w:t>This requirement does not apply to repeater operating in band n20, since it is already covered by the requirement in clause 6.6.5.5.1.2.</w:t>
            </w:r>
          </w:p>
        </w:tc>
      </w:tr>
      <w:tr w:rsidR="00C828DC" w14:paraId="0F26AFC8"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73254C88" w14:textId="77777777" w:rsidR="00C828DC" w:rsidRDefault="00C828DC" w:rsidP="00CE3F4C">
            <w:pPr>
              <w:keepNext/>
              <w:keepLines/>
              <w:spacing w:after="0"/>
              <w:rPr>
                <w:rFonts w:ascii="Arial" w:hAnsi="Arial"/>
                <w:sz w:val="18"/>
                <w:lang w:eastAsia="en-GB"/>
              </w:rPr>
            </w:pPr>
            <w:r>
              <w:rPr>
                <w:rFonts w:ascii="Arial" w:hAnsi="Arial"/>
                <w:sz w:val="18"/>
                <w:lang w:eastAsia="en-GB"/>
              </w:rPr>
              <w:t>NR Band n92</w:t>
            </w:r>
          </w:p>
        </w:tc>
        <w:tc>
          <w:tcPr>
            <w:tcW w:w="1701" w:type="dxa"/>
            <w:tcBorders>
              <w:top w:val="single" w:sz="2" w:space="0" w:color="auto"/>
              <w:left w:val="single" w:sz="4" w:space="0" w:color="auto"/>
              <w:bottom w:val="single" w:sz="2" w:space="0" w:color="auto"/>
              <w:right w:val="single" w:sz="2" w:space="0" w:color="auto"/>
            </w:tcBorders>
            <w:hideMark/>
          </w:tcPr>
          <w:p w14:paraId="78F5EF85"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0DF2B3BC"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2E5F4DC"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AEF734A" w14:textId="77777777" w:rsidR="00C828DC" w:rsidRDefault="00C828DC" w:rsidP="00CE3F4C">
            <w:pPr>
              <w:pStyle w:val="TAL"/>
              <w:rPr>
                <w:rFonts w:cs="Arial"/>
                <w:lang w:eastAsia="ko-KR"/>
              </w:rPr>
            </w:pPr>
            <w:r>
              <w:rPr>
                <w:rFonts w:cs="Arial"/>
                <w:lang w:eastAsia="ko-KR"/>
              </w:rPr>
              <w:t>This requirement does not apply to repeater operating in Band n50, n51, n74, n75 or n76.</w:t>
            </w:r>
          </w:p>
        </w:tc>
      </w:tr>
      <w:tr w:rsidR="00C828DC" w14:paraId="0466B8F2"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5A325396"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7BD89B7"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1D5924B9"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 xml:space="preserve">-49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FE28E9E"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1863331" w14:textId="77777777" w:rsidR="00C828DC" w:rsidRDefault="00C828DC" w:rsidP="00CE3F4C">
            <w:pPr>
              <w:pStyle w:val="TAL"/>
              <w:rPr>
                <w:rFonts w:cs="Arial"/>
                <w:lang w:eastAsia="ko-KR"/>
              </w:rPr>
            </w:pPr>
            <w:r>
              <w:rPr>
                <w:rFonts w:cs="Arial"/>
                <w:lang w:eastAsia="ko-KR"/>
              </w:rPr>
              <w:t>This requirement does not apply to repeater operating in band n20, since it is already covered by the requirement in clause 6.6.5.5.1.2.</w:t>
            </w:r>
          </w:p>
        </w:tc>
      </w:tr>
      <w:tr w:rsidR="00C828DC" w14:paraId="1CB3A129"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73D1BCBB" w14:textId="77777777" w:rsidR="00C828DC" w:rsidRDefault="00C828DC" w:rsidP="00CE3F4C">
            <w:pPr>
              <w:keepNext/>
              <w:keepLines/>
              <w:spacing w:after="0"/>
              <w:rPr>
                <w:rFonts w:ascii="Arial" w:hAnsi="Arial"/>
                <w:sz w:val="18"/>
                <w:lang w:eastAsia="en-GB"/>
              </w:rPr>
            </w:pPr>
            <w:r>
              <w:rPr>
                <w:rFonts w:ascii="Arial" w:hAnsi="Arial"/>
                <w:sz w:val="18"/>
                <w:lang w:eastAsia="en-GB"/>
              </w:rPr>
              <w:t>NR Band n93</w:t>
            </w:r>
          </w:p>
        </w:tc>
        <w:tc>
          <w:tcPr>
            <w:tcW w:w="1701" w:type="dxa"/>
            <w:tcBorders>
              <w:top w:val="single" w:sz="2" w:space="0" w:color="auto"/>
              <w:left w:val="single" w:sz="4" w:space="0" w:color="auto"/>
              <w:bottom w:val="single" w:sz="2" w:space="0" w:color="auto"/>
              <w:right w:val="single" w:sz="2" w:space="0" w:color="auto"/>
            </w:tcBorders>
            <w:hideMark/>
          </w:tcPr>
          <w:p w14:paraId="50424134"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8CC37B1"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D8145EF"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364CA5A" w14:textId="77777777" w:rsidR="00C828DC" w:rsidRDefault="00C828DC" w:rsidP="00CE3F4C">
            <w:pPr>
              <w:pStyle w:val="TAL"/>
              <w:rPr>
                <w:rFonts w:cs="Arial"/>
                <w:lang w:eastAsia="ko-KR"/>
              </w:rPr>
            </w:pPr>
            <w:r>
              <w:rPr>
                <w:rFonts w:cs="Arial"/>
                <w:lang w:eastAsia="ko-KR"/>
              </w:rPr>
              <w:t>This requirement does not apply to repeater operating in Band n50, n51, n75 or n76.</w:t>
            </w:r>
          </w:p>
        </w:tc>
      </w:tr>
      <w:tr w:rsidR="00C828DC" w14:paraId="09322D70"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323A59CB"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393878F"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4DC41F03"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 xml:space="preserve">-49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7E69A6A"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4BEDD06" w14:textId="77777777" w:rsidR="00C828DC" w:rsidRDefault="00C828DC" w:rsidP="00CE3F4C">
            <w:pPr>
              <w:pStyle w:val="TAL"/>
              <w:rPr>
                <w:rFonts w:cs="Arial"/>
                <w:lang w:eastAsia="ko-KR"/>
              </w:rPr>
            </w:pPr>
            <w:r>
              <w:rPr>
                <w:rFonts w:cs="Arial"/>
                <w:lang w:eastAsia="ko-KR"/>
              </w:rPr>
              <w:t>This requirement does not apply to repeater operating in band n8, since it is already covered by the requirement in clause 6.6.5.5.1.2.</w:t>
            </w:r>
          </w:p>
        </w:tc>
      </w:tr>
      <w:tr w:rsidR="00C828DC" w14:paraId="0E07C4CE"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6505D7A2" w14:textId="77777777" w:rsidR="00C828DC" w:rsidRDefault="00C828DC" w:rsidP="00CE3F4C">
            <w:pPr>
              <w:keepNext/>
              <w:keepLines/>
              <w:spacing w:after="0"/>
              <w:rPr>
                <w:rFonts w:ascii="Arial" w:hAnsi="Arial"/>
                <w:sz w:val="18"/>
                <w:lang w:eastAsia="en-GB"/>
              </w:rPr>
            </w:pPr>
            <w:r>
              <w:rPr>
                <w:rFonts w:ascii="Arial" w:hAnsi="Arial"/>
                <w:sz w:val="18"/>
                <w:lang w:eastAsia="en-GB"/>
              </w:rPr>
              <w:t>NR Band n94</w:t>
            </w:r>
          </w:p>
        </w:tc>
        <w:tc>
          <w:tcPr>
            <w:tcW w:w="1701" w:type="dxa"/>
            <w:tcBorders>
              <w:top w:val="single" w:sz="2" w:space="0" w:color="auto"/>
              <w:left w:val="single" w:sz="4" w:space="0" w:color="auto"/>
              <w:bottom w:val="single" w:sz="2" w:space="0" w:color="auto"/>
              <w:right w:val="single" w:sz="2" w:space="0" w:color="auto"/>
            </w:tcBorders>
            <w:hideMark/>
          </w:tcPr>
          <w:p w14:paraId="2C2E59AA"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0932933F"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4478C1C"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7D6FF29" w14:textId="77777777" w:rsidR="00C828DC" w:rsidRDefault="00C828DC" w:rsidP="00CE3F4C">
            <w:pPr>
              <w:pStyle w:val="TAL"/>
              <w:rPr>
                <w:rFonts w:cs="Arial"/>
                <w:lang w:eastAsia="ko-KR"/>
              </w:rPr>
            </w:pPr>
            <w:r>
              <w:rPr>
                <w:rFonts w:cs="Arial"/>
                <w:lang w:eastAsia="ko-KR"/>
              </w:rPr>
              <w:t>This requirement does not apply to repeater operating in Band n50, n51, n74, n75 or n76.</w:t>
            </w:r>
          </w:p>
        </w:tc>
      </w:tr>
      <w:tr w:rsidR="00C828DC" w14:paraId="4D4288B0"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5B15BE85"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C3ACA2F"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266B4D0F"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 xml:space="preserve">-49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D780625"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090C782" w14:textId="77777777" w:rsidR="00C828DC" w:rsidRDefault="00C828DC" w:rsidP="00CE3F4C">
            <w:pPr>
              <w:pStyle w:val="TAL"/>
              <w:rPr>
                <w:rFonts w:cs="Arial"/>
                <w:lang w:eastAsia="ko-KR"/>
              </w:rPr>
            </w:pPr>
            <w:r>
              <w:rPr>
                <w:rFonts w:cs="Arial"/>
                <w:lang w:eastAsia="ko-KR"/>
              </w:rPr>
              <w:t>This requirement does not apply to repeater operating in band n8, since it is already covered by the requirement in clause 6.6.5.5.1.2.</w:t>
            </w:r>
          </w:p>
        </w:tc>
      </w:tr>
      <w:tr w:rsidR="00C828DC" w14:paraId="030E0140" w14:textId="77777777" w:rsidTr="00CE3F4C">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0C82A634"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lastRenderedPageBreak/>
              <w:t>NR Band n95</w:t>
            </w:r>
          </w:p>
        </w:tc>
        <w:tc>
          <w:tcPr>
            <w:tcW w:w="1701" w:type="dxa"/>
            <w:tcBorders>
              <w:top w:val="single" w:sz="2" w:space="0" w:color="auto"/>
              <w:left w:val="single" w:sz="2" w:space="0" w:color="auto"/>
              <w:bottom w:val="single" w:sz="2" w:space="0" w:color="auto"/>
              <w:right w:val="single" w:sz="2" w:space="0" w:color="auto"/>
            </w:tcBorders>
            <w:hideMark/>
          </w:tcPr>
          <w:p w14:paraId="0B2EC4CD"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1C40B0E2"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8CEA1B8"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A1F04F5" w14:textId="77777777" w:rsidR="00C828DC" w:rsidRDefault="00C828DC" w:rsidP="00CE3F4C">
            <w:pPr>
              <w:pStyle w:val="TAL"/>
              <w:rPr>
                <w:rFonts w:cs="Arial"/>
                <w:lang w:eastAsia="ko-KR"/>
              </w:rPr>
            </w:pPr>
          </w:p>
        </w:tc>
      </w:tr>
      <w:tr w:rsidR="00C828DC" w14:paraId="60F9282C" w14:textId="77777777" w:rsidTr="00CE3F4C">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B52AA59"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NR Band n96</w:t>
            </w:r>
          </w:p>
        </w:tc>
        <w:tc>
          <w:tcPr>
            <w:tcW w:w="1701" w:type="dxa"/>
            <w:tcBorders>
              <w:top w:val="single" w:sz="2" w:space="0" w:color="auto"/>
              <w:left w:val="single" w:sz="2" w:space="0" w:color="auto"/>
              <w:bottom w:val="single" w:sz="2" w:space="0" w:color="auto"/>
              <w:right w:val="single" w:sz="2" w:space="0" w:color="auto"/>
            </w:tcBorders>
            <w:hideMark/>
          </w:tcPr>
          <w:p w14:paraId="3D5DF7B8"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58F52116"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F0341A0"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AF981E6" w14:textId="77777777" w:rsidR="00C828DC" w:rsidRDefault="00C828DC" w:rsidP="00CE3F4C">
            <w:pPr>
              <w:pStyle w:val="TAL"/>
              <w:rPr>
                <w:rFonts w:cs="Arial"/>
                <w:lang w:eastAsia="ko-KR"/>
              </w:rPr>
            </w:pPr>
            <w:r>
              <w:rPr>
                <w:rFonts w:cs="Arial"/>
                <w:lang w:eastAsia="ko-KR"/>
              </w:rPr>
              <w:t>This requirement does not apply to repeater operating in Band n46 or n96.</w:t>
            </w:r>
          </w:p>
        </w:tc>
      </w:tr>
      <w:tr w:rsidR="00C828DC" w14:paraId="4899534A" w14:textId="77777777" w:rsidTr="00CE3F4C">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1871519"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NR Band n97</w:t>
            </w:r>
          </w:p>
        </w:tc>
        <w:tc>
          <w:tcPr>
            <w:tcW w:w="1701" w:type="dxa"/>
            <w:tcBorders>
              <w:top w:val="single" w:sz="2" w:space="0" w:color="auto"/>
              <w:left w:val="single" w:sz="2" w:space="0" w:color="auto"/>
              <w:bottom w:val="single" w:sz="2" w:space="0" w:color="auto"/>
              <w:right w:val="single" w:sz="2" w:space="0" w:color="auto"/>
            </w:tcBorders>
            <w:hideMark/>
          </w:tcPr>
          <w:p w14:paraId="46413640"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4ECB0ABE"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E67FE87"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69C6346" w14:textId="77777777" w:rsidR="00C828DC" w:rsidRDefault="00C828DC" w:rsidP="00CE3F4C">
            <w:pPr>
              <w:pStyle w:val="TAL"/>
              <w:rPr>
                <w:rFonts w:cs="Arial"/>
                <w:lang w:eastAsia="ko-KR"/>
              </w:rPr>
            </w:pPr>
          </w:p>
        </w:tc>
      </w:tr>
      <w:tr w:rsidR="00C828DC" w14:paraId="2EAB0755" w14:textId="77777777" w:rsidTr="00CE3F4C">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D1D1613"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NR Band n98</w:t>
            </w:r>
          </w:p>
        </w:tc>
        <w:tc>
          <w:tcPr>
            <w:tcW w:w="1701" w:type="dxa"/>
            <w:tcBorders>
              <w:top w:val="single" w:sz="2" w:space="0" w:color="auto"/>
              <w:left w:val="single" w:sz="2" w:space="0" w:color="auto"/>
              <w:bottom w:val="single" w:sz="2" w:space="0" w:color="auto"/>
              <w:right w:val="single" w:sz="2" w:space="0" w:color="auto"/>
            </w:tcBorders>
            <w:hideMark/>
          </w:tcPr>
          <w:p w14:paraId="1FE4A8BA"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2229A889"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 xml:space="preserve">-52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33355C1"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36D999D" w14:textId="77777777" w:rsidR="00C828DC" w:rsidRDefault="00C828DC" w:rsidP="00CE3F4C">
            <w:pPr>
              <w:pStyle w:val="TAL"/>
              <w:rPr>
                <w:rFonts w:cs="Arial"/>
                <w:lang w:eastAsia="ko-KR"/>
              </w:rPr>
            </w:pPr>
          </w:p>
        </w:tc>
      </w:tr>
      <w:tr w:rsidR="00C828DC" w14:paraId="658DEF1B" w14:textId="77777777" w:rsidTr="00CE3F4C">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24525E9"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NR Band n99</w:t>
            </w:r>
          </w:p>
        </w:tc>
        <w:tc>
          <w:tcPr>
            <w:tcW w:w="1701" w:type="dxa"/>
            <w:tcBorders>
              <w:top w:val="single" w:sz="2" w:space="0" w:color="auto"/>
              <w:left w:val="single" w:sz="2" w:space="0" w:color="auto"/>
              <w:bottom w:val="single" w:sz="2" w:space="0" w:color="auto"/>
              <w:right w:val="single" w:sz="2" w:space="0" w:color="auto"/>
            </w:tcBorders>
            <w:hideMark/>
          </w:tcPr>
          <w:p w14:paraId="61CC5A46"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77B00837"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 xml:space="preserve">-49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7382F8D"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184FA96" w14:textId="77777777" w:rsidR="00C828DC" w:rsidRDefault="00C828DC" w:rsidP="00CE3F4C">
            <w:pPr>
              <w:pStyle w:val="TAL"/>
              <w:rPr>
                <w:rFonts w:cs="Arial"/>
                <w:lang w:eastAsia="ko-KR"/>
              </w:rPr>
            </w:pPr>
            <w:r>
              <w:rPr>
                <w:rFonts w:cs="Arial"/>
                <w:lang w:eastAsia="ko-KR"/>
              </w:rPr>
              <w:t>This requirement does not apply to repeater operating in band n24, since it is already covered by the requirement in clause 6.5.5.2.2.</w:t>
            </w:r>
          </w:p>
        </w:tc>
      </w:tr>
      <w:tr w:rsidR="00C828DC" w14:paraId="5B693C1D" w14:textId="77777777" w:rsidTr="00CE3F4C">
        <w:trPr>
          <w:cantSplit/>
          <w:trHeight w:val="113"/>
          <w:jc w:val="center"/>
          <w:ins w:id="39" w:author="CATT" w:date="2022-04-15T16:37:00Z"/>
        </w:trPr>
        <w:tc>
          <w:tcPr>
            <w:tcW w:w="1301" w:type="dxa"/>
            <w:tcBorders>
              <w:top w:val="single" w:sz="4" w:space="0" w:color="auto"/>
              <w:left w:val="single" w:sz="2" w:space="0" w:color="auto"/>
              <w:bottom w:val="single" w:sz="2" w:space="0" w:color="auto"/>
              <w:right w:val="single" w:sz="2" w:space="0" w:color="auto"/>
            </w:tcBorders>
          </w:tcPr>
          <w:p w14:paraId="111ADBDE" w14:textId="77777777" w:rsidR="00C828DC" w:rsidRDefault="00C828DC" w:rsidP="00CE3F4C">
            <w:pPr>
              <w:keepNext/>
              <w:keepLines/>
              <w:spacing w:after="0"/>
              <w:rPr>
                <w:ins w:id="40" w:author="CATT" w:date="2022-04-15T16:37:00Z"/>
                <w:rFonts w:ascii="Arial" w:hAnsi="Arial" w:cs="Arial"/>
                <w:sz w:val="18"/>
                <w:lang w:eastAsia="en-GB"/>
              </w:rPr>
            </w:pPr>
            <w:ins w:id="41" w:author="CATT" w:date="2022-04-15T16:37:00Z">
              <w:r>
                <w:rPr>
                  <w:rFonts w:cs="Arial"/>
                  <w:lang w:eastAsia="ko-KR"/>
                </w:rPr>
                <w:t>NR band n101</w:t>
              </w:r>
            </w:ins>
          </w:p>
        </w:tc>
        <w:tc>
          <w:tcPr>
            <w:tcW w:w="1701" w:type="dxa"/>
            <w:tcBorders>
              <w:top w:val="single" w:sz="2" w:space="0" w:color="auto"/>
              <w:left w:val="single" w:sz="2" w:space="0" w:color="auto"/>
              <w:bottom w:val="single" w:sz="2" w:space="0" w:color="auto"/>
              <w:right w:val="single" w:sz="2" w:space="0" w:color="auto"/>
            </w:tcBorders>
          </w:tcPr>
          <w:p w14:paraId="4E7198A8" w14:textId="77777777" w:rsidR="00C828DC" w:rsidRDefault="00C828DC" w:rsidP="00CE3F4C">
            <w:pPr>
              <w:keepNext/>
              <w:keepLines/>
              <w:spacing w:after="0"/>
              <w:jc w:val="center"/>
              <w:rPr>
                <w:ins w:id="42" w:author="CATT" w:date="2022-04-15T16:37:00Z"/>
                <w:rFonts w:ascii="Arial" w:hAnsi="Arial" w:cs="Arial"/>
                <w:sz w:val="18"/>
                <w:lang w:eastAsia="en-GB"/>
              </w:rPr>
            </w:pPr>
            <w:ins w:id="43" w:author="CATT" w:date="2022-04-15T16:37:00Z">
              <w:r>
                <w:t>1900 – 1910 MHz</w:t>
              </w:r>
            </w:ins>
          </w:p>
        </w:tc>
        <w:tc>
          <w:tcPr>
            <w:tcW w:w="852" w:type="dxa"/>
            <w:tcBorders>
              <w:top w:val="single" w:sz="2" w:space="0" w:color="auto"/>
              <w:left w:val="single" w:sz="2" w:space="0" w:color="auto"/>
              <w:bottom w:val="single" w:sz="2" w:space="0" w:color="auto"/>
              <w:right w:val="single" w:sz="2" w:space="0" w:color="auto"/>
            </w:tcBorders>
          </w:tcPr>
          <w:p w14:paraId="76FA4A08" w14:textId="77777777" w:rsidR="00C828DC" w:rsidRDefault="00C828DC" w:rsidP="00CE3F4C">
            <w:pPr>
              <w:keepNext/>
              <w:keepLines/>
              <w:spacing w:after="0"/>
              <w:jc w:val="center"/>
              <w:rPr>
                <w:ins w:id="44" w:author="CATT" w:date="2022-04-15T16:37:00Z"/>
                <w:rFonts w:ascii="Arial" w:hAnsi="Arial" w:cs="Arial"/>
                <w:sz w:val="18"/>
                <w:lang w:eastAsia="en-GB"/>
              </w:rPr>
            </w:pPr>
            <w:ins w:id="45" w:author="CATT" w:date="2022-04-15T16:37:00Z">
              <w:r>
                <w:rPr>
                  <w:rFonts w:cs="Arial"/>
                </w:rPr>
                <w:t xml:space="preserve">-52 </w:t>
              </w:r>
              <w:proofErr w:type="spellStart"/>
              <w:r>
                <w:rPr>
                  <w:rFonts w:cs="Arial"/>
                </w:rPr>
                <w:t>dBm</w:t>
              </w:r>
              <w:proofErr w:type="spellEnd"/>
            </w:ins>
          </w:p>
        </w:tc>
        <w:tc>
          <w:tcPr>
            <w:tcW w:w="1418" w:type="dxa"/>
            <w:tcBorders>
              <w:top w:val="single" w:sz="2" w:space="0" w:color="auto"/>
              <w:left w:val="single" w:sz="2" w:space="0" w:color="auto"/>
              <w:bottom w:val="single" w:sz="2" w:space="0" w:color="auto"/>
              <w:right w:val="single" w:sz="2" w:space="0" w:color="auto"/>
            </w:tcBorders>
          </w:tcPr>
          <w:p w14:paraId="7AF70F69" w14:textId="77777777" w:rsidR="00C828DC" w:rsidRDefault="00C828DC" w:rsidP="00CE3F4C">
            <w:pPr>
              <w:keepNext/>
              <w:keepLines/>
              <w:spacing w:after="0"/>
              <w:jc w:val="center"/>
              <w:rPr>
                <w:ins w:id="46" w:author="CATT" w:date="2022-04-15T16:37:00Z"/>
                <w:rFonts w:ascii="Arial" w:hAnsi="Arial" w:cs="Arial"/>
                <w:sz w:val="18"/>
                <w:lang w:eastAsia="en-GB"/>
              </w:rPr>
            </w:pPr>
            <w:ins w:id="47" w:author="CATT" w:date="2022-04-15T16:37:00Z">
              <w:r>
                <w:rPr>
                  <w:rFonts w:cs="Arial"/>
                </w:rPr>
                <w:t>1 MHz</w:t>
              </w:r>
            </w:ins>
          </w:p>
        </w:tc>
        <w:tc>
          <w:tcPr>
            <w:tcW w:w="4424" w:type="dxa"/>
            <w:tcBorders>
              <w:top w:val="single" w:sz="2" w:space="0" w:color="auto"/>
              <w:left w:val="single" w:sz="2" w:space="0" w:color="auto"/>
              <w:bottom w:val="single" w:sz="2" w:space="0" w:color="auto"/>
              <w:right w:val="single" w:sz="2" w:space="0" w:color="auto"/>
            </w:tcBorders>
          </w:tcPr>
          <w:p w14:paraId="73172EBF" w14:textId="77777777" w:rsidR="00C828DC" w:rsidRDefault="00C828DC" w:rsidP="00CE3F4C">
            <w:pPr>
              <w:pStyle w:val="TAL"/>
              <w:rPr>
                <w:ins w:id="48" w:author="CATT" w:date="2022-04-15T16:37:00Z"/>
                <w:rFonts w:cs="Arial"/>
                <w:lang w:eastAsia="ko-KR"/>
              </w:rPr>
            </w:pPr>
            <w:ins w:id="49" w:author="CATT" w:date="2022-04-15T16:37:00Z">
              <w:r>
                <w:rPr>
                  <w:rFonts w:cs="Arial"/>
                  <w:lang w:eastAsia="ko-KR"/>
                </w:rPr>
                <w:t>This requirement does not apply to BS operating in Band n101.</w:t>
              </w:r>
            </w:ins>
          </w:p>
        </w:tc>
      </w:tr>
      <w:tr w:rsidR="00C828DC" w14:paraId="4AF12275" w14:textId="77777777" w:rsidTr="00CE3F4C">
        <w:trPr>
          <w:cantSplit/>
          <w:trHeight w:val="113"/>
          <w:jc w:val="center"/>
          <w:ins w:id="50" w:author="CATT" w:date="2022-04-15T16:37:00Z"/>
        </w:trPr>
        <w:tc>
          <w:tcPr>
            <w:tcW w:w="1301" w:type="dxa"/>
            <w:tcBorders>
              <w:top w:val="single" w:sz="4" w:space="0" w:color="auto"/>
              <w:left w:val="single" w:sz="2" w:space="0" w:color="auto"/>
              <w:bottom w:val="single" w:sz="2" w:space="0" w:color="auto"/>
              <w:right w:val="single" w:sz="2" w:space="0" w:color="auto"/>
            </w:tcBorders>
          </w:tcPr>
          <w:p w14:paraId="6F33FF92" w14:textId="77777777" w:rsidR="00C828DC" w:rsidRDefault="00C828DC" w:rsidP="00CE3F4C">
            <w:pPr>
              <w:keepNext/>
              <w:keepLines/>
              <w:spacing w:after="0"/>
              <w:rPr>
                <w:ins w:id="51" w:author="CATT" w:date="2022-04-15T16:37:00Z"/>
                <w:rFonts w:ascii="Arial" w:hAnsi="Arial" w:cs="Arial"/>
                <w:sz w:val="18"/>
                <w:lang w:eastAsia="en-GB"/>
              </w:rPr>
            </w:pPr>
            <w:ins w:id="52" w:author="CATT" w:date="2022-04-15T16:37:00Z">
              <w:r>
                <w:rPr>
                  <w:rFonts w:cs="Arial"/>
                  <w:lang w:eastAsia="ko-KR"/>
                </w:rPr>
                <w:t xml:space="preserve">NR Band </w:t>
              </w:r>
              <w:r>
                <w:rPr>
                  <w:rFonts w:eastAsia="宋体" w:cs="Arial"/>
                  <w:lang w:eastAsia="zh-CN"/>
                </w:rPr>
                <w:t>n102</w:t>
              </w:r>
            </w:ins>
          </w:p>
        </w:tc>
        <w:tc>
          <w:tcPr>
            <w:tcW w:w="1701" w:type="dxa"/>
            <w:tcBorders>
              <w:top w:val="single" w:sz="2" w:space="0" w:color="auto"/>
              <w:left w:val="single" w:sz="2" w:space="0" w:color="auto"/>
              <w:bottom w:val="single" w:sz="2" w:space="0" w:color="auto"/>
              <w:right w:val="single" w:sz="2" w:space="0" w:color="auto"/>
            </w:tcBorders>
          </w:tcPr>
          <w:p w14:paraId="38E0787A" w14:textId="77777777" w:rsidR="00C828DC" w:rsidRDefault="00C828DC" w:rsidP="00CE3F4C">
            <w:pPr>
              <w:keepNext/>
              <w:keepLines/>
              <w:spacing w:after="0"/>
              <w:jc w:val="center"/>
              <w:rPr>
                <w:ins w:id="53" w:author="CATT" w:date="2022-04-15T16:37:00Z"/>
                <w:rFonts w:ascii="Arial" w:hAnsi="Arial" w:cs="Arial"/>
                <w:sz w:val="18"/>
                <w:lang w:eastAsia="en-GB"/>
              </w:rPr>
            </w:pPr>
            <w:ins w:id="54" w:author="CATT" w:date="2022-04-15T16:37:00Z">
              <w:r>
                <w:rPr>
                  <w:rFonts w:cs="Arial"/>
                </w:rPr>
                <w:t>59</w:t>
              </w:r>
              <w:r>
                <w:rPr>
                  <w:rFonts w:eastAsia="宋体" w:cs="Arial"/>
                  <w:lang w:val="en-US" w:eastAsia="zh-CN"/>
                </w:rPr>
                <w:t>25</w:t>
              </w:r>
              <w:r>
                <w:rPr>
                  <w:rFonts w:cs="Arial"/>
                </w:rPr>
                <w:t xml:space="preserve"> – </w:t>
              </w:r>
              <w:r>
                <w:rPr>
                  <w:rFonts w:cs="Arial"/>
                  <w:lang w:val="en-US" w:eastAsia="zh-CN"/>
                </w:rPr>
                <w:t>6425</w:t>
              </w:r>
              <w:r>
                <w:rPr>
                  <w:rFonts w:cs="Arial"/>
                </w:rPr>
                <w:t xml:space="preserve"> MHz</w:t>
              </w:r>
            </w:ins>
          </w:p>
        </w:tc>
        <w:tc>
          <w:tcPr>
            <w:tcW w:w="852" w:type="dxa"/>
            <w:tcBorders>
              <w:top w:val="single" w:sz="2" w:space="0" w:color="auto"/>
              <w:left w:val="single" w:sz="2" w:space="0" w:color="auto"/>
              <w:bottom w:val="single" w:sz="2" w:space="0" w:color="auto"/>
              <w:right w:val="single" w:sz="2" w:space="0" w:color="auto"/>
            </w:tcBorders>
          </w:tcPr>
          <w:p w14:paraId="167AC481" w14:textId="77777777" w:rsidR="00C828DC" w:rsidRDefault="00C828DC" w:rsidP="00CE3F4C">
            <w:pPr>
              <w:keepNext/>
              <w:keepLines/>
              <w:spacing w:after="0"/>
              <w:jc w:val="center"/>
              <w:rPr>
                <w:ins w:id="55" w:author="CATT" w:date="2022-04-15T16:37:00Z"/>
                <w:rFonts w:ascii="Arial" w:hAnsi="Arial" w:cs="Arial"/>
                <w:sz w:val="18"/>
                <w:lang w:eastAsia="en-GB"/>
              </w:rPr>
            </w:pPr>
            <w:ins w:id="56" w:author="CATT" w:date="2022-04-15T16:37:00Z">
              <w:r>
                <w:rPr>
                  <w:rFonts w:cs="Arial"/>
                </w:rPr>
                <w:t xml:space="preserve">-52 </w:t>
              </w:r>
              <w:proofErr w:type="spellStart"/>
              <w:r>
                <w:rPr>
                  <w:rFonts w:cs="Arial"/>
                </w:rPr>
                <w:t>dBm</w:t>
              </w:r>
              <w:proofErr w:type="spellEnd"/>
            </w:ins>
          </w:p>
        </w:tc>
        <w:tc>
          <w:tcPr>
            <w:tcW w:w="1418" w:type="dxa"/>
            <w:tcBorders>
              <w:top w:val="single" w:sz="2" w:space="0" w:color="auto"/>
              <w:left w:val="single" w:sz="2" w:space="0" w:color="auto"/>
              <w:bottom w:val="single" w:sz="2" w:space="0" w:color="auto"/>
              <w:right w:val="single" w:sz="2" w:space="0" w:color="auto"/>
            </w:tcBorders>
          </w:tcPr>
          <w:p w14:paraId="7ED136B7" w14:textId="77777777" w:rsidR="00C828DC" w:rsidRDefault="00C828DC" w:rsidP="00CE3F4C">
            <w:pPr>
              <w:keepNext/>
              <w:keepLines/>
              <w:spacing w:after="0"/>
              <w:jc w:val="center"/>
              <w:rPr>
                <w:ins w:id="57" w:author="CATT" w:date="2022-04-15T16:37:00Z"/>
                <w:rFonts w:ascii="Arial" w:hAnsi="Arial" w:cs="Arial"/>
                <w:sz w:val="18"/>
                <w:lang w:eastAsia="en-GB"/>
              </w:rPr>
            </w:pPr>
            <w:ins w:id="58" w:author="CATT" w:date="2022-04-15T16:37:00Z">
              <w:r>
                <w:rPr>
                  <w:rFonts w:cs="Arial"/>
                </w:rPr>
                <w:t>1 MHz</w:t>
              </w:r>
            </w:ins>
          </w:p>
        </w:tc>
        <w:tc>
          <w:tcPr>
            <w:tcW w:w="4424" w:type="dxa"/>
            <w:tcBorders>
              <w:top w:val="single" w:sz="2" w:space="0" w:color="auto"/>
              <w:left w:val="single" w:sz="2" w:space="0" w:color="auto"/>
              <w:bottom w:val="single" w:sz="2" w:space="0" w:color="auto"/>
              <w:right w:val="single" w:sz="2" w:space="0" w:color="auto"/>
            </w:tcBorders>
          </w:tcPr>
          <w:p w14:paraId="3B2D10FA" w14:textId="77777777" w:rsidR="00C828DC" w:rsidRDefault="00C828DC" w:rsidP="00CE3F4C">
            <w:pPr>
              <w:pStyle w:val="TAL"/>
              <w:rPr>
                <w:ins w:id="59" w:author="CATT" w:date="2022-04-15T16:37:00Z"/>
                <w:rFonts w:cs="Arial"/>
                <w:lang w:eastAsia="ko-KR"/>
              </w:rPr>
            </w:pPr>
            <w:ins w:id="60" w:author="CATT" w:date="2022-04-15T16:37:00Z">
              <w:r>
                <w:rPr>
                  <w:rFonts w:cs="Arial"/>
                  <w:lang w:eastAsia="ko-KR"/>
                </w:rPr>
                <w:t>This requirement does not apply to BS operating in Band n</w:t>
              </w:r>
              <w:r>
                <w:rPr>
                  <w:rFonts w:eastAsia="宋体" w:cs="Arial"/>
                  <w:lang w:val="en-US" w:eastAsia="zh-CN"/>
                </w:rPr>
                <w:t>46</w:t>
              </w:r>
              <w:r>
                <w:rPr>
                  <w:rFonts w:cs="Arial"/>
                  <w:lang w:val="en-US" w:eastAsia="zh-CN"/>
                </w:rPr>
                <w:t>, n96 or n102.</w:t>
              </w:r>
            </w:ins>
          </w:p>
        </w:tc>
      </w:tr>
      <w:tr w:rsidR="00C828DC" w14:paraId="15A78C76" w14:textId="77777777" w:rsidTr="00CE3F4C">
        <w:trPr>
          <w:cantSplit/>
          <w:trHeight w:val="113"/>
          <w:jc w:val="center"/>
          <w:ins w:id="61" w:author="CATT" w:date="2022-04-15T16:37:00Z"/>
        </w:trPr>
        <w:tc>
          <w:tcPr>
            <w:tcW w:w="1301" w:type="dxa"/>
            <w:vMerge w:val="restart"/>
            <w:tcBorders>
              <w:top w:val="single" w:sz="4" w:space="0" w:color="auto"/>
              <w:left w:val="single" w:sz="2" w:space="0" w:color="auto"/>
              <w:right w:val="single" w:sz="2" w:space="0" w:color="auto"/>
            </w:tcBorders>
          </w:tcPr>
          <w:p w14:paraId="1FC3C1F7" w14:textId="77777777" w:rsidR="00C828DC" w:rsidRDefault="00C828DC" w:rsidP="00CE3F4C">
            <w:pPr>
              <w:keepNext/>
              <w:keepLines/>
              <w:spacing w:after="0"/>
              <w:rPr>
                <w:ins w:id="62" w:author="CATT" w:date="2022-04-15T16:37:00Z"/>
                <w:rFonts w:ascii="Arial" w:hAnsi="Arial" w:cs="Arial"/>
                <w:sz w:val="18"/>
                <w:lang w:eastAsia="en-GB"/>
              </w:rPr>
            </w:pPr>
            <w:ins w:id="63" w:author="CATT" w:date="2022-04-15T16:37:00Z">
              <w:r>
                <w:rPr>
                  <w:rFonts w:cs="Arial"/>
                  <w:lang w:eastAsia="ko-KR"/>
                </w:rPr>
                <w:t>E-</w:t>
              </w:r>
              <w:proofErr w:type="spellStart"/>
              <w:r>
                <w:rPr>
                  <w:rFonts w:cs="Arial"/>
                  <w:lang w:eastAsia="ko-KR"/>
                </w:rPr>
                <w:t>UTRA</w:t>
              </w:r>
              <w:proofErr w:type="spellEnd"/>
              <w:r>
                <w:rPr>
                  <w:rFonts w:cs="Arial"/>
                  <w:lang w:eastAsia="ko-KR"/>
                </w:rPr>
                <w:t xml:space="preserve"> Band 103</w:t>
              </w:r>
            </w:ins>
          </w:p>
        </w:tc>
        <w:tc>
          <w:tcPr>
            <w:tcW w:w="1701" w:type="dxa"/>
            <w:tcBorders>
              <w:top w:val="single" w:sz="2" w:space="0" w:color="auto"/>
              <w:left w:val="single" w:sz="2" w:space="0" w:color="auto"/>
              <w:bottom w:val="single" w:sz="2" w:space="0" w:color="auto"/>
              <w:right w:val="single" w:sz="2" w:space="0" w:color="auto"/>
            </w:tcBorders>
          </w:tcPr>
          <w:p w14:paraId="33F4E3F1" w14:textId="77777777" w:rsidR="00C828DC" w:rsidRDefault="00C828DC" w:rsidP="00CE3F4C">
            <w:pPr>
              <w:keepNext/>
              <w:keepLines/>
              <w:spacing w:after="0"/>
              <w:jc w:val="center"/>
              <w:rPr>
                <w:ins w:id="64" w:author="CATT" w:date="2022-04-15T16:37:00Z"/>
                <w:rFonts w:ascii="Arial" w:hAnsi="Arial" w:cs="Arial"/>
                <w:sz w:val="18"/>
                <w:lang w:eastAsia="en-GB"/>
              </w:rPr>
            </w:pPr>
            <w:ins w:id="65" w:author="CATT" w:date="2022-04-15T16:37:00Z">
              <w:r>
                <w:rPr>
                  <w:rFonts w:cs="Arial"/>
                  <w:lang w:eastAsia="zh-CN"/>
                </w:rPr>
                <w:t>757 –</w:t>
              </w:r>
              <w:r>
                <w:rPr>
                  <w:rFonts w:cs="Arial"/>
                  <w:lang w:eastAsia="zh-CN"/>
                </w:rPr>
                <w:tab/>
                <w:t>758 MHz</w:t>
              </w:r>
            </w:ins>
          </w:p>
        </w:tc>
        <w:tc>
          <w:tcPr>
            <w:tcW w:w="852" w:type="dxa"/>
            <w:tcBorders>
              <w:top w:val="single" w:sz="2" w:space="0" w:color="auto"/>
              <w:left w:val="single" w:sz="2" w:space="0" w:color="auto"/>
              <w:bottom w:val="single" w:sz="2" w:space="0" w:color="auto"/>
              <w:right w:val="single" w:sz="2" w:space="0" w:color="auto"/>
            </w:tcBorders>
          </w:tcPr>
          <w:p w14:paraId="54D96BC4" w14:textId="77777777" w:rsidR="00C828DC" w:rsidRDefault="00C828DC" w:rsidP="00CE3F4C">
            <w:pPr>
              <w:keepNext/>
              <w:keepLines/>
              <w:spacing w:after="0"/>
              <w:jc w:val="center"/>
              <w:rPr>
                <w:ins w:id="66" w:author="CATT" w:date="2022-04-15T16:37:00Z"/>
                <w:rFonts w:ascii="Arial" w:hAnsi="Arial" w:cs="Arial"/>
                <w:sz w:val="18"/>
                <w:lang w:eastAsia="en-GB"/>
              </w:rPr>
            </w:pPr>
            <w:ins w:id="67" w:author="CATT" w:date="2022-04-15T16:37:00Z">
              <w:r>
                <w:rPr>
                  <w:rFonts w:cs="Arial"/>
                </w:rPr>
                <w:t xml:space="preserve">-52 </w:t>
              </w:r>
              <w:proofErr w:type="spellStart"/>
              <w:r>
                <w:rPr>
                  <w:rFonts w:cs="Arial"/>
                </w:rPr>
                <w:t>dBm</w:t>
              </w:r>
              <w:proofErr w:type="spellEnd"/>
            </w:ins>
          </w:p>
        </w:tc>
        <w:tc>
          <w:tcPr>
            <w:tcW w:w="1418" w:type="dxa"/>
            <w:tcBorders>
              <w:top w:val="single" w:sz="2" w:space="0" w:color="auto"/>
              <w:left w:val="single" w:sz="2" w:space="0" w:color="auto"/>
              <w:bottom w:val="single" w:sz="2" w:space="0" w:color="auto"/>
              <w:right w:val="single" w:sz="2" w:space="0" w:color="auto"/>
            </w:tcBorders>
          </w:tcPr>
          <w:p w14:paraId="34082887" w14:textId="77777777" w:rsidR="00C828DC" w:rsidRDefault="00C828DC" w:rsidP="00CE3F4C">
            <w:pPr>
              <w:keepNext/>
              <w:keepLines/>
              <w:spacing w:after="0"/>
              <w:jc w:val="center"/>
              <w:rPr>
                <w:ins w:id="68" w:author="CATT" w:date="2022-04-15T16:37:00Z"/>
                <w:rFonts w:ascii="Arial" w:hAnsi="Arial" w:cs="Arial"/>
                <w:sz w:val="18"/>
                <w:lang w:eastAsia="en-GB"/>
              </w:rPr>
            </w:pPr>
            <w:ins w:id="69" w:author="CATT" w:date="2022-04-15T16:37:00Z">
              <w:r>
                <w:rPr>
                  <w:rFonts w:cs="Arial"/>
                </w:rPr>
                <w:t>1 MHz</w:t>
              </w:r>
            </w:ins>
          </w:p>
        </w:tc>
        <w:tc>
          <w:tcPr>
            <w:tcW w:w="4424" w:type="dxa"/>
            <w:tcBorders>
              <w:top w:val="single" w:sz="2" w:space="0" w:color="auto"/>
              <w:left w:val="single" w:sz="2" w:space="0" w:color="auto"/>
              <w:bottom w:val="single" w:sz="2" w:space="0" w:color="auto"/>
              <w:right w:val="single" w:sz="2" w:space="0" w:color="auto"/>
            </w:tcBorders>
          </w:tcPr>
          <w:p w14:paraId="38079338" w14:textId="77777777" w:rsidR="00C828DC" w:rsidRDefault="00C828DC" w:rsidP="00CE3F4C">
            <w:pPr>
              <w:pStyle w:val="TAL"/>
              <w:rPr>
                <w:ins w:id="70" w:author="CATT" w:date="2022-04-15T16:37:00Z"/>
                <w:rFonts w:cs="Arial"/>
                <w:lang w:eastAsia="ko-KR"/>
              </w:rPr>
            </w:pPr>
          </w:p>
        </w:tc>
      </w:tr>
      <w:tr w:rsidR="00C828DC" w14:paraId="1C13A6DE" w14:textId="77777777" w:rsidTr="00CE3F4C">
        <w:trPr>
          <w:cantSplit/>
          <w:trHeight w:val="113"/>
          <w:jc w:val="center"/>
          <w:ins w:id="71" w:author="CATT" w:date="2022-04-15T16:37:00Z"/>
        </w:trPr>
        <w:tc>
          <w:tcPr>
            <w:tcW w:w="1301" w:type="dxa"/>
            <w:vMerge/>
            <w:tcBorders>
              <w:left w:val="single" w:sz="2" w:space="0" w:color="auto"/>
              <w:bottom w:val="single" w:sz="2" w:space="0" w:color="auto"/>
              <w:right w:val="single" w:sz="2" w:space="0" w:color="auto"/>
            </w:tcBorders>
          </w:tcPr>
          <w:p w14:paraId="57C4386C" w14:textId="77777777" w:rsidR="00C828DC" w:rsidRDefault="00C828DC" w:rsidP="00CE3F4C">
            <w:pPr>
              <w:keepNext/>
              <w:keepLines/>
              <w:spacing w:after="0"/>
              <w:rPr>
                <w:ins w:id="72" w:author="CATT" w:date="2022-04-15T16:37:00Z"/>
                <w:rFonts w:ascii="Arial" w:hAnsi="Arial" w:cs="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1DB571DC" w14:textId="77777777" w:rsidR="00C828DC" w:rsidRDefault="00C828DC" w:rsidP="00CE3F4C">
            <w:pPr>
              <w:keepNext/>
              <w:keepLines/>
              <w:spacing w:after="0"/>
              <w:jc w:val="center"/>
              <w:rPr>
                <w:ins w:id="73" w:author="CATT" w:date="2022-04-15T16:37:00Z"/>
                <w:rFonts w:ascii="Arial" w:hAnsi="Arial" w:cs="Arial"/>
                <w:sz w:val="18"/>
                <w:lang w:eastAsia="en-GB"/>
              </w:rPr>
            </w:pPr>
            <w:ins w:id="74" w:author="CATT" w:date="2022-04-15T16:37:00Z">
              <w:r>
                <w:rPr>
                  <w:rFonts w:cs="Arial"/>
                  <w:lang w:eastAsia="zh-CN"/>
                </w:rPr>
                <w:t>787 –</w:t>
              </w:r>
              <w:r>
                <w:rPr>
                  <w:rFonts w:cs="Arial"/>
                  <w:lang w:eastAsia="zh-CN"/>
                </w:rPr>
                <w:tab/>
                <w:t>788 MHz</w:t>
              </w:r>
            </w:ins>
          </w:p>
        </w:tc>
        <w:tc>
          <w:tcPr>
            <w:tcW w:w="852" w:type="dxa"/>
            <w:tcBorders>
              <w:top w:val="single" w:sz="2" w:space="0" w:color="auto"/>
              <w:left w:val="single" w:sz="2" w:space="0" w:color="auto"/>
              <w:bottom w:val="single" w:sz="2" w:space="0" w:color="auto"/>
              <w:right w:val="single" w:sz="2" w:space="0" w:color="auto"/>
            </w:tcBorders>
          </w:tcPr>
          <w:p w14:paraId="54DDCA9B" w14:textId="77777777" w:rsidR="00C828DC" w:rsidRDefault="00C828DC" w:rsidP="00CE3F4C">
            <w:pPr>
              <w:keepNext/>
              <w:keepLines/>
              <w:spacing w:after="0"/>
              <w:jc w:val="center"/>
              <w:rPr>
                <w:ins w:id="75" w:author="CATT" w:date="2022-04-15T16:37:00Z"/>
                <w:rFonts w:ascii="Arial" w:hAnsi="Arial" w:cs="Arial"/>
                <w:sz w:val="18"/>
                <w:lang w:eastAsia="en-GB"/>
              </w:rPr>
            </w:pPr>
            <w:ins w:id="76" w:author="CATT" w:date="2022-04-15T16:37:00Z">
              <w:r>
                <w:rPr>
                  <w:rFonts w:cs="Arial"/>
                </w:rPr>
                <w:t xml:space="preserve">-49 </w:t>
              </w:r>
              <w:proofErr w:type="spellStart"/>
              <w:r>
                <w:rPr>
                  <w:rFonts w:cs="Arial"/>
                </w:rPr>
                <w:t>dBm</w:t>
              </w:r>
              <w:proofErr w:type="spellEnd"/>
            </w:ins>
          </w:p>
        </w:tc>
        <w:tc>
          <w:tcPr>
            <w:tcW w:w="1418" w:type="dxa"/>
            <w:tcBorders>
              <w:top w:val="single" w:sz="2" w:space="0" w:color="auto"/>
              <w:left w:val="single" w:sz="2" w:space="0" w:color="auto"/>
              <w:bottom w:val="single" w:sz="2" w:space="0" w:color="auto"/>
              <w:right w:val="single" w:sz="2" w:space="0" w:color="auto"/>
            </w:tcBorders>
          </w:tcPr>
          <w:p w14:paraId="5BB2734D" w14:textId="77777777" w:rsidR="00C828DC" w:rsidRDefault="00C828DC" w:rsidP="00CE3F4C">
            <w:pPr>
              <w:keepNext/>
              <w:keepLines/>
              <w:spacing w:after="0"/>
              <w:jc w:val="center"/>
              <w:rPr>
                <w:ins w:id="77" w:author="CATT" w:date="2022-04-15T16:37:00Z"/>
                <w:rFonts w:ascii="Arial" w:hAnsi="Arial" w:cs="Arial"/>
                <w:sz w:val="18"/>
                <w:lang w:eastAsia="en-GB"/>
              </w:rPr>
            </w:pPr>
            <w:ins w:id="78" w:author="CATT" w:date="2022-04-15T16:37:00Z">
              <w:r>
                <w:rPr>
                  <w:rFonts w:cs="Arial"/>
                </w:rPr>
                <w:t>1 MHz</w:t>
              </w:r>
            </w:ins>
          </w:p>
        </w:tc>
        <w:tc>
          <w:tcPr>
            <w:tcW w:w="4424" w:type="dxa"/>
            <w:tcBorders>
              <w:top w:val="single" w:sz="2" w:space="0" w:color="auto"/>
              <w:left w:val="single" w:sz="2" w:space="0" w:color="auto"/>
              <w:bottom w:val="single" w:sz="2" w:space="0" w:color="auto"/>
              <w:right w:val="single" w:sz="2" w:space="0" w:color="auto"/>
            </w:tcBorders>
          </w:tcPr>
          <w:p w14:paraId="67FE2664" w14:textId="77777777" w:rsidR="00C828DC" w:rsidRDefault="00C828DC" w:rsidP="00CE3F4C">
            <w:pPr>
              <w:pStyle w:val="TAL"/>
              <w:rPr>
                <w:ins w:id="79" w:author="CATT" w:date="2022-04-15T16:37:00Z"/>
                <w:rFonts w:cs="Arial"/>
                <w:lang w:eastAsia="ko-KR"/>
              </w:rPr>
            </w:pPr>
          </w:p>
        </w:tc>
      </w:tr>
    </w:tbl>
    <w:p w14:paraId="38F552A3" w14:textId="77777777" w:rsidR="00C828DC" w:rsidRDefault="00C828DC" w:rsidP="00C828DC">
      <w:pPr>
        <w:rPr>
          <w:lang w:eastAsia="en-GB"/>
        </w:rPr>
      </w:pPr>
    </w:p>
    <w:p w14:paraId="367015B3" w14:textId="77777777" w:rsidR="00C828DC" w:rsidRDefault="00C828DC" w:rsidP="00C828DC">
      <w:pPr>
        <w:keepLines/>
        <w:ind w:left="1135" w:hanging="851"/>
      </w:pPr>
      <w:r>
        <w:t>NOTE 1:</w:t>
      </w:r>
      <w:r>
        <w:tab/>
        <w:t xml:space="preserve">As defined in the scope for spurious emissions in this clause, except for </w:t>
      </w:r>
      <w:r>
        <w:rPr>
          <w:rFonts w:eastAsia="MS Mincho"/>
        </w:rPr>
        <w:t xml:space="preserve">the cases where the noted requirements apply to a repeater operating in </w:t>
      </w:r>
      <w:r>
        <w:t xml:space="preserve">Band n28, the co-existence requirements in table 6.5.4.2.3 -1 do not apply for the </w:t>
      </w:r>
      <w:proofErr w:type="spellStart"/>
      <w:r>
        <w:t>Δf</w:t>
      </w:r>
      <w:r>
        <w:rPr>
          <w:vertAlign w:val="subscript"/>
        </w:rPr>
        <w:t>OBUE</w:t>
      </w:r>
      <w:proofErr w:type="spellEnd"/>
      <w:r>
        <w:t xml:space="preserve"> frequency range immediately outside the downlink </w:t>
      </w:r>
      <w:r>
        <w:rPr>
          <w:i/>
        </w:rPr>
        <w:t>operating band</w:t>
      </w:r>
      <w:r>
        <w:t xml:space="preserve"> (see table 5.2-1). Emission limits for this excluded frequency range may be covered by local or regional requirements.</w:t>
      </w:r>
    </w:p>
    <w:p w14:paraId="04FD4FBE" w14:textId="77777777" w:rsidR="00C828DC" w:rsidRDefault="00C828DC" w:rsidP="00C828DC">
      <w:pPr>
        <w:keepLines/>
        <w:ind w:left="1135" w:hanging="851"/>
      </w:pPr>
      <w:r>
        <w:t>NOTE 2:</w:t>
      </w:r>
      <w:r>
        <w:tab/>
        <w:t xml:space="preserve">Table 6.5.5.2.3 -1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4E8EC17" w14:textId="77777777" w:rsidR="00C828DC" w:rsidRDefault="00C828DC" w:rsidP="00C828DC">
      <w:pPr>
        <w:keepLines/>
        <w:ind w:left="1135" w:hanging="851"/>
      </w:pPr>
      <w:r>
        <w:t>NOTE 3:</w:t>
      </w:r>
      <w:r>
        <w:tab/>
        <w:t>For unsynchronized operation, special co-existence requirements may apply that are not covered by the 3GPP specifications.</w:t>
      </w:r>
    </w:p>
    <w:p w14:paraId="76B5ED71" w14:textId="77777777" w:rsidR="00C828DC" w:rsidRDefault="00C828DC" w:rsidP="00C828DC">
      <w:pPr>
        <w:keepLines/>
        <w:ind w:left="1135" w:hanging="851"/>
      </w:pPr>
      <w:r>
        <w:t>NOTE 4:</w:t>
      </w:r>
      <w:r>
        <w:tab/>
        <w:t>For NR Band n28 repeater, specific solutions may be required to fulfil the spurious emissions limits for repeater for co-existence with E-</w:t>
      </w:r>
      <w:proofErr w:type="spellStart"/>
      <w:r>
        <w:t>UTRA</w:t>
      </w:r>
      <w:proofErr w:type="spellEnd"/>
      <w:r>
        <w:t xml:space="preserve"> Band 27 UL </w:t>
      </w:r>
      <w:r>
        <w:rPr>
          <w:i/>
        </w:rPr>
        <w:t>operating band</w:t>
      </w:r>
      <w:r>
        <w:t>.</w:t>
      </w:r>
    </w:p>
    <w:p w14:paraId="3C630601" w14:textId="77777777" w:rsidR="00C828DC" w:rsidRDefault="00C828DC" w:rsidP="00C828DC">
      <w:pPr>
        <w:keepLines/>
        <w:ind w:left="1135" w:hanging="851"/>
      </w:pPr>
      <w:r>
        <w:t>NOTE 5:</w:t>
      </w:r>
      <w:r>
        <w:tab/>
        <w:t xml:space="preserve">For NR Band n29 repeater, specific solutions may be required to fulfil the spurious emissions limits for NR repeater for co-existence with </w:t>
      </w:r>
      <w:proofErr w:type="spellStart"/>
      <w:r>
        <w:t>UTRA</w:t>
      </w:r>
      <w:proofErr w:type="spellEnd"/>
      <w:r>
        <w:t xml:space="preserve"> Band XII, E-</w:t>
      </w:r>
      <w:proofErr w:type="spellStart"/>
      <w:r>
        <w:t>UTRA</w:t>
      </w:r>
      <w:proofErr w:type="spellEnd"/>
      <w:r>
        <w:t xml:space="preserve"> Band 12 or NR Band n12 UL operating band, E-</w:t>
      </w:r>
      <w:proofErr w:type="spellStart"/>
      <w:r>
        <w:t>UTRA</w:t>
      </w:r>
      <w:proofErr w:type="spellEnd"/>
      <w:r>
        <w:t xml:space="preserve"> Band 17 UL operating band</w:t>
      </w:r>
      <w:bookmarkStart w:id="80" w:name="_Hlk506220100"/>
      <w:r>
        <w:t xml:space="preserve"> or E-</w:t>
      </w:r>
      <w:proofErr w:type="spellStart"/>
      <w:r>
        <w:t>UTRA</w:t>
      </w:r>
      <w:proofErr w:type="spellEnd"/>
      <w:r>
        <w:t xml:space="preserve"> Band 85 UL or NR Band n85 UL operating band</w:t>
      </w:r>
      <w:bookmarkEnd w:id="80"/>
      <w:r>
        <w:t>.</w:t>
      </w:r>
    </w:p>
    <w:p w14:paraId="3DEA3B3E" w14:textId="77777777" w:rsidR="00C828DC" w:rsidRDefault="00C828DC" w:rsidP="00C828DC">
      <w:pPr>
        <w:rPr>
          <w:noProof/>
          <w:lang w:val="en-US" w:eastAsia="zh-CN"/>
        </w:rPr>
      </w:pPr>
    </w:p>
    <w:p w14:paraId="5DEF7C0F" w14:textId="77777777" w:rsidR="00C828DC" w:rsidRDefault="00C828DC" w:rsidP="00C828DC">
      <w:pPr>
        <w:pStyle w:val="af2"/>
        <w:jc w:val="left"/>
        <w:rPr>
          <w:noProof/>
          <w:lang w:eastAsia="zh-CN"/>
        </w:rPr>
      </w:pPr>
      <w:r>
        <w:rPr>
          <w:b w:val="0"/>
          <w:i/>
          <w:noProof/>
          <w:color w:val="FF0000"/>
          <w:lang w:eastAsia="zh-CN"/>
        </w:rPr>
        <w:t>&lt;Next change&gt;</w:t>
      </w:r>
    </w:p>
    <w:p w14:paraId="477730AD" w14:textId="77777777" w:rsidR="00C828DC" w:rsidRDefault="00C828DC" w:rsidP="00C828DC">
      <w:pPr>
        <w:keepNext/>
        <w:keepLines/>
        <w:spacing w:before="120"/>
        <w:ind w:left="1701" w:hanging="1701"/>
        <w:outlineLvl w:val="4"/>
        <w:rPr>
          <w:rFonts w:ascii="Arial" w:hAnsi="Arial"/>
          <w:sz w:val="22"/>
          <w:lang w:eastAsia="en-GB"/>
        </w:rPr>
      </w:pPr>
      <w:r>
        <w:rPr>
          <w:rFonts w:ascii="Arial" w:hAnsi="Arial"/>
          <w:sz w:val="22"/>
          <w:lang w:eastAsia="en-GB"/>
        </w:rPr>
        <w:t>6.5.4.2.</w:t>
      </w:r>
      <w:r>
        <w:rPr>
          <w:rFonts w:ascii="Arial" w:hAnsi="Arial"/>
          <w:sz w:val="22"/>
          <w:lang w:eastAsia="zh-CN"/>
        </w:rPr>
        <w:t>3</w:t>
      </w:r>
      <w:r>
        <w:rPr>
          <w:rFonts w:ascii="Arial" w:hAnsi="Arial"/>
          <w:sz w:val="22"/>
          <w:lang w:eastAsia="en-GB"/>
        </w:rPr>
        <w:tab/>
        <w:t xml:space="preserve">Co-location with base stations and </w:t>
      </w:r>
      <w:r>
        <w:rPr>
          <w:rFonts w:ascii="Arial" w:hAnsi="Arial"/>
          <w:i/>
          <w:iCs/>
          <w:sz w:val="22"/>
          <w:lang w:eastAsia="en-GB"/>
        </w:rPr>
        <w:t>repeater type 1-C</w:t>
      </w:r>
      <w:r>
        <w:rPr>
          <w:rFonts w:ascii="Arial" w:hAnsi="Arial"/>
          <w:sz w:val="22"/>
          <w:lang w:eastAsia="en-GB"/>
        </w:rPr>
        <w:t xml:space="preserve"> Nodes</w:t>
      </w:r>
    </w:p>
    <w:p w14:paraId="429345E6" w14:textId="77777777" w:rsidR="00C828DC" w:rsidRDefault="00C828DC" w:rsidP="00C828DC">
      <w:pPr>
        <w:rPr>
          <w:rFonts w:cs="v5.0.0"/>
          <w:lang w:eastAsia="en-GB"/>
        </w:rPr>
      </w:pPr>
      <w:r>
        <w:rPr>
          <w:rFonts w:cs="v5.0.0"/>
          <w:lang w:eastAsia="en-GB"/>
        </w:rPr>
        <w:t xml:space="preserve">These requirements may be applied for the protection of other BS, </w:t>
      </w:r>
      <w:proofErr w:type="spellStart"/>
      <w:r>
        <w:rPr>
          <w:rFonts w:cs="v5.0.0"/>
          <w:lang w:eastAsia="en-GB"/>
        </w:rPr>
        <w:t>IAB</w:t>
      </w:r>
      <w:proofErr w:type="spellEnd"/>
      <w:r>
        <w:rPr>
          <w:rFonts w:cs="v5.0.0"/>
          <w:lang w:eastAsia="en-GB"/>
        </w:rPr>
        <w:t xml:space="preserve">-DU, </w:t>
      </w:r>
      <w:proofErr w:type="spellStart"/>
      <w:r>
        <w:rPr>
          <w:rFonts w:cs="v5.0.0"/>
          <w:lang w:eastAsia="en-GB"/>
        </w:rPr>
        <w:t>IAB</w:t>
      </w:r>
      <w:proofErr w:type="spellEnd"/>
      <w:r>
        <w:rPr>
          <w:rFonts w:cs="v5.0.0"/>
          <w:lang w:eastAsia="en-GB"/>
        </w:rPr>
        <w:t xml:space="preserve">-MT and </w:t>
      </w:r>
      <w:r>
        <w:rPr>
          <w:rFonts w:cs="v5.0.0"/>
          <w:i/>
          <w:iCs/>
          <w:lang w:eastAsia="en-GB"/>
        </w:rPr>
        <w:t>repeater type 1-C</w:t>
      </w:r>
      <w:r>
        <w:rPr>
          <w:rFonts w:cs="v5.0.0"/>
          <w:lang w:eastAsia="en-GB"/>
        </w:rPr>
        <w:t xml:space="preserve"> receivers when GSM900, DCS1800, PCS1900, GSM850, CDMA850, </w:t>
      </w:r>
      <w:proofErr w:type="spellStart"/>
      <w:r>
        <w:rPr>
          <w:rFonts w:cs="v5.0.0"/>
          <w:lang w:eastAsia="en-GB"/>
        </w:rPr>
        <w:t>UTRA</w:t>
      </w:r>
      <w:proofErr w:type="spellEnd"/>
      <w:r>
        <w:rPr>
          <w:rFonts w:cs="v5.0.0"/>
          <w:lang w:eastAsia="en-GB"/>
        </w:rPr>
        <w:t xml:space="preserve"> </w:t>
      </w:r>
      <w:proofErr w:type="spellStart"/>
      <w:r>
        <w:rPr>
          <w:rFonts w:cs="v5.0.0"/>
          <w:lang w:eastAsia="en-GB"/>
        </w:rPr>
        <w:t>FDD</w:t>
      </w:r>
      <w:proofErr w:type="spellEnd"/>
      <w:r>
        <w:rPr>
          <w:rFonts w:cs="v5.0.0"/>
          <w:lang w:eastAsia="en-GB"/>
        </w:rPr>
        <w:t xml:space="preserve">, </w:t>
      </w:r>
      <w:proofErr w:type="spellStart"/>
      <w:r>
        <w:rPr>
          <w:rFonts w:cs="v5.0.0"/>
          <w:lang w:eastAsia="en-GB"/>
        </w:rPr>
        <w:t>UTRA</w:t>
      </w:r>
      <w:proofErr w:type="spellEnd"/>
      <w:r>
        <w:rPr>
          <w:rFonts w:cs="v5.0.0"/>
          <w:lang w:eastAsia="en-GB"/>
        </w:rPr>
        <w:t xml:space="preserve"> </w:t>
      </w:r>
      <w:proofErr w:type="spellStart"/>
      <w:r>
        <w:rPr>
          <w:rFonts w:cs="v5.0.0"/>
          <w:lang w:eastAsia="en-GB"/>
        </w:rPr>
        <w:t>TDD</w:t>
      </w:r>
      <w:proofErr w:type="spellEnd"/>
      <w:r>
        <w:rPr>
          <w:rFonts w:cs="v5.0.0"/>
          <w:lang w:eastAsia="en-GB"/>
        </w:rPr>
        <w:t>, E-</w:t>
      </w:r>
      <w:proofErr w:type="spellStart"/>
      <w:r>
        <w:rPr>
          <w:rFonts w:cs="v5.0.0"/>
          <w:lang w:eastAsia="en-GB"/>
        </w:rPr>
        <w:t>UTRA</w:t>
      </w:r>
      <w:proofErr w:type="spellEnd"/>
      <w:r>
        <w:rPr>
          <w:rFonts w:cs="v5.0.0"/>
          <w:lang w:eastAsia="en-GB"/>
        </w:rPr>
        <w:t xml:space="preserve">, NR BS, </w:t>
      </w:r>
      <w:proofErr w:type="spellStart"/>
      <w:r>
        <w:rPr>
          <w:rFonts w:cs="v5.0.0"/>
          <w:lang w:eastAsia="en-GB"/>
        </w:rPr>
        <w:t>IAB</w:t>
      </w:r>
      <w:proofErr w:type="spellEnd"/>
      <w:r>
        <w:rPr>
          <w:rFonts w:cs="v5.0.0"/>
          <w:lang w:eastAsia="en-GB"/>
        </w:rPr>
        <w:t xml:space="preserve">-DU, </w:t>
      </w:r>
      <w:proofErr w:type="spellStart"/>
      <w:r>
        <w:rPr>
          <w:rFonts w:cs="v5.0.0"/>
          <w:lang w:eastAsia="en-GB"/>
        </w:rPr>
        <w:t>IAB</w:t>
      </w:r>
      <w:proofErr w:type="spellEnd"/>
      <w:r>
        <w:rPr>
          <w:rFonts w:cs="v5.0.0"/>
          <w:lang w:eastAsia="en-GB"/>
        </w:rPr>
        <w:t xml:space="preserve">-MT, or </w:t>
      </w:r>
      <w:r>
        <w:rPr>
          <w:rFonts w:cs="v5.0.0"/>
          <w:i/>
          <w:iCs/>
          <w:lang w:eastAsia="en-GB"/>
        </w:rPr>
        <w:t>repeater type 1-C</w:t>
      </w:r>
      <w:r>
        <w:rPr>
          <w:rFonts w:cs="v5.0.0"/>
          <w:lang w:eastAsia="en-GB"/>
        </w:rPr>
        <w:t xml:space="preserve"> are co-located with </w:t>
      </w:r>
      <w:r>
        <w:rPr>
          <w:rFonts w:cs="v5.0.0"/>
          <w:i/>
          <w:iCs/>
          <w:lang w:eastAsia="en-GB"/>
        </w:rPr>
        <w:t>repeater type 1-C</w:t>
      </w:r>
      <w:r>
        <w:rPr>
          <w:rFonts w:cs="v5.0.0"/>
          <w:lang w:eastAsia="en-GB"/>
        </w:rPr>
        <w:t>.</w:t>
      </w:r>
    </w:p>
    <w:p w14:paraId="26ED555C" w14:textId="77777777" w:rsidR="00C828DC" w:rsidRDefault="00C828DC" w:rsidP="00C828DC">
      <w:pPr>
        <w:rPr>
          <w:lang w:eastAsia="en-GB"/>
        </w:rPr>
      </w:pPr>
      <w:r>
        <w:rPr>
          <w:rFonts w:cs="v5.0.0"/>
          <w:lang w:eastAsia="en-GB"/>
        </w:rPr>
        <w:t>The requirements assume a 30 dB coupling loss between transmitter and receiver</w:t>
      </w:r>
      <w:r>
        <w:rPr>
          <w:rFonts w:cs="v5.0.0"/>
          <w:lang w:eastAsia="zh-CN"/>
        </w:rPr>
        <w:t xml:space="preserve"> </w:t>
      </w:r>
      <w:r>
        <w:rPr>
          <w:lang w:eastAsia="zh-CN"/>
        </w:rPr>
        <w:t xml:space="preserve">and are based on co-location with </w:t>
      </w:r>
      <w:r>
        <w:rPr>
          <w:lang w:eastAsia="en-GB"/>
        </w:rPr>
        <w:t>same class</w:t>
      </w:r>
      <w:r>
        <w:rPr>
          <w:rFonts w:cs="v5.0.0"/>
          <w:lang w:eastAsia="en-GB"/>
        </w:rPr>
        <w:t>.</w:t>
      </w:r>
    </w:p>
    <w:p w14:paraId="79F064DD" w14:textId="77777777" w:rsidR="00C828DC" w:rsidRDefault="00C828DC" w:rsidP="00C828DC">
      <w:pPr>
        <w:keepNext/>
        <w:rPr>
          <w:lang w:eastAsia="en-GB"/>
        </w:rPr>
      </w:pPr>
      <w:r>
        <w:rPr>
          <w:lang w:eastAsia="en-GB"/>
        </w:rPr>
        <w:lastRenderedPageBreak/>
        <w:t xml:space="preserve">The </w:t>
      </w:r>
      <w:r>
        <w:rPr>
          <w:rFonts w:cs="v5.0.0"/>
          <w:i/>
          <w:lang w:eastAsia="en-GB"/>
        </w:rPr>
        <w:t>minimum requirements</w:t>
      </w:r>
      <w:r>
        <w:rPr>
          <w:lang w:eastAsia="en-GB"/>
        </w:rPr>
        <w:t xml:space="preserve"> are in table 6.5.4.2.4-1 for a </w:t>
      </w:r>
      <w:r>
        <w:rPr>
          <w:i/>
          <w:iCs/>
          <w:lang w:eastAsia="en-GB"/>
        </w:rPr>
        <w:t>repeater type 1-C</w:t>
      </w:r>
      <w:r>
        <w:rPr>
          <w:lang w:eastAsia="en-GB"/>
        </w:rPr>
        <w:t xml:space="preserve">. Requirements for co-location with a system listed in the first column apply, depending on the declared </w:t>
      </w:r>
      <w:r>
        <w:rPr>
          <w:i/>
          <w:iCs/>
          <w:lang w:eastAsia="en-GB"/>
        </w:rPr>
        <w:t>repeater type 1-C</w:t>
      </w:r>
      <w:r>
        <w:rPr>
          <w:lang w:eastAsia="en-GB"/>
        </w:rPr>
        <w:t xml:space="preserve"> class.</w:t>
      </w:r>
      <w:r>
        <w:rPr>
          <w:rFonts w:cs="v5.0.0"/>
          <w:lang w:eastAsia="en-GB"/>
        </w:rPr>
        <w:t xml:space="preserve"> For </w:t>
      </w:r>
      <w:r>
        <w:rPr>
          <w:rFonts w:cs="Arial"/>
          <w:lang w:eastAsia="en-GB"/>
        </w:rPr>
        <w:t xml:space="preserve">a </w:t>
      </w:r>
      <w:r>
        <w:rPr>
          <w:rFonts w:cs="Arial"/>
          <w:i/>
          <w:lang w:eastAsia="en-GB"/>
        </w:rPr>
        <w:t>multi-band connector</w:t>
      </w:r>
      <w:r>
        <w:rPr>
          <w:rFonts w:cs="v5.0.0"/>
          <w:lang w:eastAsia="en-GB"/>
        </w:rPr>
        <w:t xml:space="preserve">, the exclusions and conditions in the Note column of table 6.5.4.2.4-1 shall apply for each supported </w:t>
      </w:r>
      <w:r>
        <w:rPr>
          <w:rFonts w:cs="v5.0.0"/>
          <w:i/>
          <w:lang w:eastAsia="en-GB"/>
        </w:rPr>
        <w:t>operating band</w:t>
      </w:r>
      <w:r>
        <w:rPr>
          <w:rFonts w:cs="v5.0.0"/>
          <w:lang w:eastAsia="en-GB"/>
        </w:rPr>
        <w:t>.</w:t>
      </w:r>
    </w:p>
    <w:p w14:paraId="165A6634" w14:textId="77777777" w:rsidR="00C828DC" w:rsidRDefault="00C828DC" w:rsidP="00C828DC">
      <w:pPr>
        <w:keepNext/>
        <w:keepLines/>
        <w:spacing w:before="60"/>
        <w:jc w:val="center"/>
        <w:rPr>
          <w:rFonts w:ascii="Arial" w:hAnsi="Arial"/>
          <w:b/>
          <w:lang w:eastAsia="en-GB"/>
        </w:rPr>
      </w:pPr>
      <w:r>
        <w:rPr>
          <w:rFonts w:ascii="Arial" w:hAnsi="Arial"/>
          <w:b/>
          <w:lang w:eastAsia="en-GB"/>
        </w:rPr>
        <w:t xml:space="preserve">Table 6.5.4.2.4-1: </w:t>
      </w:r>
      <w:r>
        <w:rPr>
          <w:rFonts w:ascii="Arial" w:hAnsi="Arial"/>
          <w:b/>
          <w:i/>
          <w:iCs/>
          <w:lang w:eastAsia="en-GB"/>
        </w:rPr>
        <w:t>Repeater type 1-C</w:t>
      </w:r>
      <w:r>
        <w:rPr>
          <w:rFonts w:ascii="Arial" w:hAnsi="Arial"/>
          <w:b/>
          <w:lang w:eastAsia="en-GB"/>
        </w:rPr>
        <w:t xml:space="preserve"> spurious emissions minimum requirements for co-location with BS, </w:t>
      </w:r>
      <w:proofErr w:type="spellStart"/>
      <w:r>
        <w:rPr>
          <w:rFonts w:ascii="Arial" w:hAnsi="Arial"/>
          <w:b/>
          <w:lang w:eastAsia="en-GB"/>
        </w:rPr>
        <w:t>IAB</w:t>
      </w:r>
      <w:proofErr w:type="spellEnd"/>
      <w:r>
        <w:rPr>
          <w:rFonts w:ascii="Arial" w:hAnsi="Arial"/>
          <w:b/>
          <w:lang w:eastAsia="en-GB"/>
        </w:rPr>
        <w:t>-Node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C828DC" w14:paraId="5DB9F007" w14:textId="77777777" w:rsidTr="00CE3F4C">
        <w:trPr>
          <w:cantSplit/>
          <w:jc w:val="center"/>
        </w:trPr>
        <w:tc>
          <w:tcPr>
            <w:tcW w:w="2293" w:type="dxa"/>
            <w:tcBorders>
              <w:top w:val="single" w:sz="4" w:space="0" w:color="auto"/>
              <w:left w:val="single" w:sz="4" w:space="0" w:color="auto"/>
              <w:bottom w:val="nil"/>
              <w:right w:val="single" w:sz="4" w:space="0" w:color="auto"/>
            </w:tcBorders>
            <w:hideMark/>
          </w:tcPr>
          <w:p w14:paraId="250F8C5E" w14:textId="77777777" w:rsidR="00C828DC" w:rsidRDefault="00C828DC" w:rsidP="00CE3F4C">
            <w:pPr>
              <w:pStyle w:val="TAH"/>
            </w:pPr>
            <w:r>
              <w:rPr>
                <w:rFonts w:cs="Arial"/>
              </w:rPr>
              <w:t>Type of co-located BS</w:t>
            </w:r>
          </w:p>
        </w:tc>
        <w:tc>
          <w:tcPr>
            <w:tcW w:w="1997" w:type="dxa"/>
            <w:tcBorders>
              <w:top w:val="single" w:sz="4" w:space="0" w:color="auto"/>
              <w:left w:val="single" w:sz="4" w:space="0" w:color="auto"/>
              <w:bottom w:val="nil"/>
              <w:right w:val="single" w:sz="4" w:space="0" w:color="auto"/>
            </w:tcBorders>
            <w:hideMark/>
          </w:tcPr>
          <w:p w14:paraId="6088C3D2" w14:textId="77777777" w:rsidR="00C828DC" w:rsidRDefault="00C828DC" w:rsidP="00CE3F4C">
            <w:pPr>
              <w:pStyle w:val="TAH"/>
            </w:pPr>
            <w:r>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9CD28AD" w14:textId="77777777" w:rsidR="00C828DC" w:rsidRDefault="00C828DC" w:rsidP="00CE3F4C">
            <w:pPr>
              <w:pStyle w:val="TAH"/>
              <w:rPr>
                <w:rFonts w:cs="v5.0.0"/>
              </w:rPr>
            </w:pPr>
            <w:r>
              <w:rPr>
                <w:rFonts w:cs="v5.0.0"/>
                <w:i/>
                <w:lang w:eastAsia="en-GB"/>
              </w:rPr>
              <w:t>Minimum requirements</w:t>
            </w:r>
          </w:p>
        </w:tc>
        <w:tc>
          <w:tcPr>
            <w:tcW w:w="1414" w:type="dxa"/>
            <w:tcBorders>
              <w:top w:val="single" w:sz="4" w:space="0" w:color="auto"/>
              <w:left w:val="single" w:sz="4" w:space="0" w:color="auto"/>
              <w:bottom w:val="nil"/>
              <w:right w:val="single" w:sz="4" w:space="0" w:color="auto"/>
            </w:tcBorders>
            <w:hideMark/>
          </w:tcPr>
          <w:p w14:paraId="4E9E696F" w14:textId="77777777" w:rsidR="00C828DC" w:rsidRDefault="00C828DC" w:rsidP="00CE3F4C">
            <w:pPr>
              <w:pStyle w:val="TAH"/>
            </w:pPr>
            <w:r>
              <w:rPr>
                <w:rFonts w:cs="Arial"/>
              </w:rPr>
              <w:t>Measurement</w:t>
            </w:r>
          </w:p>
        </w:tc>
        <w:tc>
          <w:tcPr>
            <w:tcW w:w="1606" w:type="dxa"/>
            <w:tcBorders>
              <w:top w:val="single" w:sz="4" w:space="0" w:color="auto"/>
              <w:left w:val="single" w:sz="4" w:space="0" w:color="auto"/>
              <w:bottom w:val="nil"/>
              <w:right w:val="single" w:sz="4" w:space="0" w:color="auto"/>
            </w:tcBorders>
            <w:hideMark/>
          </w:tcPr>
          <w:p w14:paraId="2E3FB971" w14:textId="77777777" w:rsidR="00C828DC" w:rsidRDefault="00C828DC" w:rsidP="00CE3F4C">
            <w:pPr>
              <w:pStyle w:val="TAH"/>
            </w:pPr>
            <w:r>
              <w:rPr>
                <w:rFonts w:cs="Arial"/>
              </w:rPr>
              <w:t>Note</w:t>
            </w:r>
          </w:p>
        </w:tc>
      </w:tr>
      <w:tr w:rsidR="00C828DC" w14:paraId="19FE9797" w14:textId="77777777" w:rsidTr="00CE3F4C">
        <w:trPr>
          <w:cantSplit/>
          <w:jc w:val="center"/>
        </w:trPr>
        <w:tc>
          <w:tcPr>
            <w:tcW w:w="2293" w:type="dxa"/>
            <w:tcBorders>
              <w:top w:val="nil"/>
              <w:left w:val="single" w:sz="4" w:space="0" w:color="auto"/>
              <w:bottom w:val="single" w:sz="4" w:space="0" w:color="auto"/>
              <w:right w:val="single" w:sz="4" w:space="0" w:color="auto"/>
            </w:tcBorders>
          </w:tcPr>
          <w:p w14:paraId="413A1D6D" w14:textId="77777777" w:rsidR="00C828DC" w:rsidRDefault="00C828DC" w:rsidP="00CE3F4C">
            <w:pPr>
              <w:pStyle w:val="TAH"/>
              <w:rPr>
                <w:rFonts w:cs="v5.0.0"/>
                <w:lang w:eastAsia="zh-CN"/>
              </w:rPr>
            </w:pPr>
          </w:p>
        </w:tc>
        <w:tc>
          <w:tcPr>
            <w:tcW w:w="1997" w:type="dxa"/>
            <w:tcBorders>
              <w:top w:val="nil"/>
              <w:left w:val="single" w:sz="4" w:space="0" w:color="auto"/>
              <w:bottom w:val="single" w:sz="4" w:space="0" w:color="auto"/>
              <w:right w:val="single" w:sz="4" w:space="0" w:color="auto"/>
            </w:tcBorders>
            <w:hideMark/>
          </w:tcPr>
          <w:p w14:paraId="6D87B31D" w14:textId="77777777" w:rsidR="00C828DC" w:rsidRDefault="00C828DC" w:rsidP="00CE3F4C">
            <w:pPr>
              <w:pStyle w:val="TAH"/>
              <w:rPr>
                <w:rFonts w:cs="v5.0.0"/>
              </w:rPr>
            </w:pPr>
            <w:r>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09EF5B8C" w14:textId="77777777" w:rsidR="00C828DC" w:rsidRDefault="00C828DC" w:rsidP="00CE3F4C">
            <w:pPr>
              <w:pStyle w:val="TAH"/>
              <w:rPr>
                <w:rFonts w:cs="v5.0.0"/>
              </w:rPr>
            </w:pPr>
            <w:r>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14:paraId="3E97AEA6" w14:textId="77777777" w:rsidR="00C828DC" w:rsidRDefault="00C828DC" w:rsidP="00CE3F4C">
            <w:pPr>
              <w:pStyle w:val="TAH"/>
            </w:pPr>
            <w:r>
              <w:rPr>
                <w:rFonts w:cs="Arial"/>
              </w:rPr>
              <w:t>MR BS</w:t>
            </w:r>
          </w:p>
        </w:tc>
        <w:tc>
          <w:tcPr>
            <w:tcW w:w="880" w:type="dxa"/>
            <w:tcBorders>
              <w:top w:val="single" w:sz="4" w:space="0" w:color="auto"/>
              <w:left w:val="single" w:sz="4" w:space="0" w:color="auto"/>
              <w:bottom w:val="single" w:sz="4" w:space="0" w:color="auto"/>
              <w:right w:val="single" w:sz="4" w:space="0" w:color="auto"/>
            </w:tcBorders>
            <w:hideMark/>
          </w:tcPr>
          <w:p w14:paraId="5C13F743" w14:textId="77777777" w:rsidR="00C828DC" w:rsidRDefault="00C828DC" w:rsidP="00CE3F4C">
            <w:pPr>
              <w:pStyle w:val="TAH"/>
            </w:pPr>
            <w:r>
              <w:rPr>
                <w:rFonts w:cs="Arial"/>
              </w:rPr>
              <w:t>LA BS</w:t>
            </w:r>
          </w:p>
        </w:tc>
        <w:tc>
          <w:tcPr>
            <w:tcW w:w="1414" w:type="dxa"/>
            <w:tcBorders>
              <w:top w:val="nil"/>
              <w:left w:val="single" w:sz="4" w:space="0" w:color="auto"/>
              <w:bottom w:val="single" w:sz="4" w:space="0" w:color="auto"/>
              <w:right w:val="single" w:sz="4" w:space="0" w:color="auto"/>
            </w:tcBorders>
            <w:hideMark/>
          </w:tcPr>
          <w:p w14:paraId="0501A0D5" w14:textId="77777777" w:rsidR="00C828DC" w:rsidRDefault="00C828DC" w:rsidP="00CE3F4C">
            <w:pPr>
              <w:pStyle w:val="TAH"/>
              <w:rPr>
                <w:rFonts w:cs="v5.0.0"/>
              </w:rPr>
            </w:pPr>
            <w:r>
              <w:rPr>
                <w:rFonts w:cs="Arial"/>
              </w:rPr>
              <w:t>bandwidth</w:t>
            </w:r>
          </w:p>
        </w:tc>
        <w:tc>
          <w:tcPr>
            <w:tcW w:w="1606" w:type="dxa"/>
            <w:tcBorders>
              <w:top w:val="nil"/>
              <w:left w:val="single" w:sz="4" w:space="0" w:color="auto"/>
              <w:bottom w:val="single" w:sz="4" w:space="0" w:color="auto"/>
              <w:right w:val="single" w:sz="4" w:space="0" w:color="auto"/>
            </w:tcBorders>
          </w:tcPr>
          <w:p w14:paraId="2A83B68A" w14:textId="77777777" w:rsidR="00C828DC" w:rsidRDefault="00C828DC" w:rsidP="00CE3F4C">
            <w:pPr>
              <w:pStyle w:val="TAH"/>
            </w:pPr>
          </w:p>
        </w:tc>
      </w:tr>
      <w:tr w:rsidR="00C828DC" w14:paraId="381FE4D7"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70A2BF5" w14:textId="77777777" w:rsidR="00C828DC" w:rsidRDefault="00C828DC" w:rsidP="00CE3F4C">
            <w:pPr>
              <w:pStyle w:val="TAC"/>
              <w:rPr>
                <w:rFonts w:cs="Arial"/>
              </w:rPr>
            </w:pPr>
            <w:r>
              <w:rPr>
                <w:rFonts w:cs="v5.0.0"/>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3C45475F" w14:textId="77777777" w:rsidR="00C828DC" w:rsidRDefault="00C828DC" w:rsidP="00CE3F4C">
            <w:pPr>
              <w:pStyle w:val="TAC"/>
              <w:rPr>
                <w:rFonts w:cs="Arial"/>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48CFDA88" w14:textId="77777777" w:rsidR="00C828DC" w:rsidRDefault="00C828DC" w:rsidP="00CE3F4C">
            <w:pPr>
              <w:pStyle w:val="TAC"/>
              <w:rPr>
                <w:rFonts w:cs="Arial"/>
              </w:rPr>
            </w:pPr>
            <w:r>
              <w:rPr>
                <w:rFonts w:cs="v5.0.0"/>
              </w:rPr>
              <w:t xml:space="preserve">-98 </w:t>
            </w:r>
            <w:proofErr w:type="spellStart"/>
            <w:r>
              <w:rPr>
                <w:rFonts w:cs="v5.0.0"/>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8FF7722" w14:textId="77777777" w:rsidR="00C828DC" w:rsidRDefault="00C828DC" w:rsidP="00CE3F4C">
            <w:pPr>
              <w:pStyle w:val="TAC"/>
              <w:rPr>
                <w:rFonts w:cs="v5.0.0"/>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B8A4A7D" w14:textId="77777777" w:rsidR="00C828DC" w:rsidRDefault="00C828DC" w:rsidP="00CE3F4C">
            <w:pPr>
              <w:pStyle w:val="TAC"/>
              <w:rPr>
                <w:rFonts w:cs="v5.0.0"/>
              </w:rPr>
            </w:pPr>
            <w:r>
              <w:rPr>
                <w:rFonts w:cs="v5.0.0"/>
              </w:rPr>
              <w:t xml:space="preserve">-70 </w:t>
            </w:r>
            <w:proofErr w:type="spellStart"/>
            <w:r>
              <w:rPr>
                <w:rFonts w:cs="v5.0.0"/>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3586FE7" w14:textId="77777777" w:rsidR="00C828DC" w:rsidRDefault="00C828DC" w:rsidP="00CE3F4C">
            <w:pPr>
              <w:pStyle w:val="TAC"/>
              <w:rPr>
                <w:rFonts w:cs="Arial"/>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22C9F099" w14:textId="77777777" w:rsidR="00C828DC" w:rsidRDefault="00C828DC" w:rsidP="00CE3F4C">
            <w:pPr>
              <w:pStyle w:val="TAC"/>
              <w:rPr>
                <w:rFonts w:cs="Arial"/>
              </w:rPr>
            </w:pPr>
          </w:p>
        </w:tc>
      </w:tr>
      <w:tr w:rsidR="00C828DC" w14:paraId="3175E17C"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A9ADBFB" w14:textId="77777777" w:rsidR="00C828DC" w:rsidRDefault="00C828DC" w:rsidP="00CE3F4C">
            <w:pPr>
              <w:pStyle w:val="TAC"/>
              <w:rPr>
                <w:rFonts w:cs="v5.0.0"/>
                <w:lang w:eastAsia="zh-CN"/>
              </w:rPr>
            </w:pPr>
            <w:r>
              <w:rPr>
                <w:rFonts w:cs="v5.0.0"/>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61F5F7C9" w14:textId="77777777" w:rsidR="00C828DC" w:rsidRDefault="00C828DC" w:rsidP="00CE3F4C">
            <w:pPr>
              <w:pStyle w:val="TAC"/>
              <w:rPr>
                <w:rFonts w:cs="v5.0.0"/>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42FBE6D" w14:textId="77777777" w:rsidR="00C828DC" w:rsidRDefault="00C828DC" w:rsidP="00CE3F4C">
            <w:pPr>
              <w:pStyle w:val="TAC"/>
              <w:rPr>
                <w:rFonts w:cs="v5.0.0"/>
              </w:rPr>
            </w:pPr>
            <w:r>
              <w:rPr>
                <w:rFonts w:cs="Arial"/>
              </w:rPr>
              <w:t xml:space="preserve">-98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6A91E5C" w14:textId="77777777" w:rsidR="00C828DC" w:rsidRDefault="00C828DC" w:rsidP="00CE3F4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0FE8331" w14:textId="77777777" w:rsidR="00C828DC" w:rsidRDefault="00C828DC" w:rsidP="00CE3F4C">
            <w:pPr>
              <w:pStyle w:val="TAC"/>
              <w:rPr>
                <w:rFonts w:cs="Arial"/>
              </w:rPr>
            </w:pPr>
            <w:r>
              <w:rPr>
                <w:rFonts w:cs="Arial"/>
              </w:rPr>
              <w:t xml:space="preserve">-80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EFBCB7C" w14:textId="77777777" w:rsidR="00C828DC" w:rsidRDefault="00C828DC" w:rsidP="00CE3F4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BA4857" w14:textId="77777777" w:rsidR="00C828DC" w:rsidRDefault="00C828DC" w:rsidP="00CE3F4C">
            <w:pPr>
              <w:pStyle w:val="TAC"/>
              <w:rPr>
                <w:rFonts w:cs="Arial"/>
              </w:rPr>
            </w:pPr>
          </w:p>
        </w:tc>
      </w:tr>
      <w:tr w:rsidR="00C828DC" w14:paraId="205B7856"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2582E83" w14:textId="77777777" w:rsidR="00C828DC" w:rsidRDefault="00C828DC" w:rsidP="00CE3F4C">
            <w:pPr>
              <w:pStyle w:val="TAC"/>
              <w:rPr>
                <w:rFonts w:cs="v5.0.0"/>
                <w:lang w:eastAsia="zh-CN"/>
              </w:rPr>
            </w:pPr>
            <w:r>
              <w:rPr>
                <w:rFonts w:cs="v5.0.0"/>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5BFD109C" w14:textId="77777777" w:rsidR="00C828DC" w:rsidRDefault="00C828DC" w:rsidP="00CE3F4C">
            <w:pPr>
              <w:pStyle w:val="TAC"/>
              <w:rPr>
                <w:rFonts w:cs="v5.0.0"/>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16731348" w14:textId="77777777" w:rsidR="00C828DC" w:rsidRDefault="00C828DC" w:rsidP="00CE3F4C">
            <w:pPr>
              <w:pStyle w:val="TAC"/>
              <w:rPr>
                <w:rFonts w:cs="v5.0.0"/>
              </w:rPr>
            </w:pPr>
            <w:r>
              <w:rPr>
                <w:rFonts w:cs="Arial"/>
              </w:rPr>
              <w:t xml:space="preserve">-98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7B76621" w14:textId="77777777" w:rsidR="00C828DC" w:rsidRDefault="00C828DC" w:rsidP="00CE3F4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1D5E9F0" w14:textId="77777777" w:rsidR="00C828DC" w:rsidRDefault="00C828DC" w:rsidP="00CE3F4C">
            <w:pPr>
              <w:pStyle w:val="TAC"/>
              <w:rPr>
                <w:rFonts w:cs="Arial"/>
              </w:rPr>
            </w:pPr>
            <w:r>
              <w:rPr>
                <w:rFonts w:cs="Arial"/>
              </w:rPr>
              <w:t xml:space="preserve">-80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67C6FE1" w14:textId="77777777" w:rsidR="00C828DC" w:rsidRDefault="00C828DC" w:rsidP="00CE3F4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DD06D2" w14:textId="77777777" w:rsidR="00C828DC" w:rsidRDefault="00C828DC" w:rsidP="00CE3F4C">
            <w:pPr>
              <w:pStyle w:val="TAC"/>
              <w:rPr>
                <w:rFonts w:cs="Arial"/>
              </w:rPr>
            </w:pPr>
          </w:p>
        </w:tc>
      </w:tr>
      <w:tr w:rsidR="00C828DC" w14:paraId="68D4277C"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024511B" w14:textId="77777777" w:rsidR="00C828DC" w:rsidRDefault="00C828DC" w:rsidP="00CE3F4C">
            <w:pPr>
              <w:pStyle w:val="TAC"/>
              <w:rPr>
                <w:rFonts w:cs="v5.0.0"/>
                <w:lang w:eastAsia="zh-CN"/>
              </w:rPr>
            </w:pPr>
            <w:r>
              <w:rPr>
                <w:rFonts w:cs="v5.0.0"/>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3C487F28" w14:textId="77777777" w:rsidR="00C828DC" w:rsidRDefault="00C828DC" w:rsidP="00CE3F4C">
            <w:pPr>
              <w:pStyle w:val="TAC"/>
              <w:rPr>
                <w:rFonts w:cs="v5.0.0"/>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442EF3B" w14:textId="77777777" w:rsidR="00C828DC" w:rsidRDefault="00C828DC" w:rsidP="00CE3F4C">
            <w:pPr>
              <w:pStyle w:val="TAC"/>
              <w:rPr>
                <w:rFonts w:cs="v5.0.0"/>
              </w:rPr>
            </w:pPr>
            <w:r>
              <w:rPr>
                <w:rFonts w:cs="Arial"/>
              </w:rPr>
              <w:t xml:space="preserve">-98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6E09222" w14:textId="77777777" w:rsidR="00C828DC" w:rsidRDefault="00C828DC" w:rsidP="00CE3F4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0530B2E" w14:textId="77777777" w:rsidR="00C828DC" w:rsidRDefault="00C828DC" w:rsidP="00CE3F4C">
            <w:pPr>
              <w:pStyle w:val="TAC"/>
              <w:rPr>
                <w:rFonts w:cs="Arial"/>
              </w:rPr>
            </w:pPr>
            <w:r>
              <w:rPr>
                <w:rFonts w:cs="Arial"/>
              </w:rPr>
              <w:t xml:space="preserve">-70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CE09B9C" w14:textId="77777777" w:rsidR="00C828DC" w:rsidRDefault="00C828DC" w:rsidP="00CE3F4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BE767C" w14:textId="77777777" w:rsidR="00C828DC" w:rsidRDefault="00C828DC" w:rsidP="00CE3F4C">
            <w:pPr>
              <w:pStyle w:val="TAC"/>
              <w:rPr>
                <w:rFonts w:cs="Arial"/>
              </w:rPr>
            </w:pPr>
          </w:p>
        </w:tc>
      </w:tr>
      <w:tr w:rsidR="00C828DC" w14:paraId="1D180FFD"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DFBB6B2" w14:textId="77777777" w:rsidR="00C828DC" w:rsidRDefault="00C828DC" w:rsidP="00CE3F4C">
            <w:pPr>
              <w:pStyle w:val="TAC"/>
              <w:rPr>
                <w:rFonts w:cs="v5.0.0"/>
                <w:lang w:val="sv-SE" w:eastAsia="zh-CN"/>
              </w:rPr>
            </w:pPr>
            <w:r>
              <w:rPr>
                <w:rFonts w:cs="v5.0.0"/>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2C9CA973" w14:textId="77777777" w:rsidR="00C828DC" w:rsidRDefault="00C828DC" w:rsidP="00CE3F4C">
            <w:pPr>
              <w:pStyle w:val="TAC"/>
              <w:rPr>
                <w:rFonts w:cs="Arial"/>
                <w:lang w:eastAsia="zh-CN"/>
              </w:rPr>
            </w:pPr>
            <w:r>
              <w:rPr>
                <w:rFonts w:cs="Arial"/>
              </w:rPr>
              <w:t>1920 – 1980 MHz</w:t>
            </w:r>
          </w:p>
          <w:p w14:paraId="111D7201" w14:textId="77777777" w:rsidR="00C828DC" w:rsidRDefault="00C828DC" w:rsidP="00CE3F4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31AB3FF2" w14:textId="77777777" w:rsidR="00C828DC" w:rsidRDefault="00C828DC" w:rsidP="00CE3F4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1C0E781" w14:textId="77777777" w:rsidR="00C828DC" w:rsidRDefault="00C828DC" w:rsidP="00CE3F4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07E095F"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E3A3C41"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267309" w14:textId="77777777" w:rsidR="00C828DC" w:rsidRDefault="00C828DC" w:rsidP="00CE3F4C">
            <w:pPr>
              <w:pStyle w:val="TAC"/>
              <w:rPr>
                <w:rFonts w:cs="Arial"/>
              </w:rPr>
            </w:pPr>
          </w:p>
        </w:tc>
      </w:tr>
      <w:tr w:rsidR="00C828DC" w14:paraId="163D4F2C"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F2A3015" w14:textId="77777777" w:rsidR="00C828DC" w:rsidRDefault="00C828DC" w:rsidP="00CE3F4C">
            <w:pPr>
              <w:pStyle w:val="TAC"/>
              <w:rPr>
                <w:rFonts w:cs="v5.0.0"/>
                <w:lang w:eastAsia="zh-CN"/>
              </w:rPr>
            </w:pPr>
            <w:proofErr w:type="spellStart"/>
            <w:r>
              <w:rPr>
                <w:rFonts w:cs="v5.0.0"/>
              </w:rPr>
              <w:t>UTRA</w:t>
            </w:r>
            <w:proofErr w:type="spellEnd"/>
            <w:r>
              <w:rPr>
                <w:rFonts w:cs="v5.0.0"/>
              </w:rPr>
              <w:t xml:space="preserve"> </w:t>
            </w:r>
            <w:proofErr w:type="spellStart"/>
            <w:r>
              <w:rPr>
                <w:rFonts w:cs="v5.0.0"/>
              </w:rPr>
              <w:t>FDD</w:t>
            </w:r>
            <w:proofErr w:type="spellEnd"/>
            <w:r>
              <w:rPr>
                <w:rFonts w:cs="v5.0.0"/>
              </w:rPr>
              <w:t xml:space="preserve"> Band II or E-</w:t>
            </w:r>
            <w:proofErr w:type="spellStart"/>
            <w:r>
              <w:rPr>
                <w:rFonts w:cs="v5.0.0"/>
              </w:rPr>
              <w:t>UTRA</w:t>
            </w:r>
            <w:proofErr w:type="spellEnd"/>
            <w:r>
              <w:rPr>
                <w:rFonts w:cs="v5.0.0"/>
              </w:rPr>
              <w:t xml:space="preserve"> Band 2 or NR Band n2</w:t>
            </w:r>
          </w:p>
        </w:tc>
        <w:tc>
          <w:tcPr>
            <w:tcW w:w="1997" w:type="dxa"/>
            <w:tcBorders>
              <w:top w:val="single" w:sz="4" w:space="0" w:color="auto"/>
              <w:left w:val="single" w:sz="4" w:space="0" w:color="auto"/>
              <w:bottom w:val="single" w:sz="4" w:space="0" w:color="auto"/>
              <w:right w:val="single" w:sz="4" w:space="0" w:color="auto"/>
            </w:tcBorders>
          </w:tcPr>
          <w:p w14:paraId="508360EE" w14:textId="77777777" w:rsidR="00C828DC" w:rsidRDefault="00C828DC" w:rsidP="00CE3F4C">
            <w:pPr>
              <w:pStyle w:val="TAC"/>
              <w:rPr>
                <w:rFonts w:cs="Arial"/>
                <w:lang w:eastAsia="zh-CN"/>
              </w:rPr>
            </w:pPr>
            <w:r>
              <w:rPr>
                <w:rFonts w:cs="Arial"/>
              </w:rPr>
              <w:t>1850 – 1910 MHz</w:t>
            </w:r>
          </w:p>
          <w:p w14:paraId="5B2A795A" w14:textId="77777777" w:rsidR="00C828DC" w:rsidRDefault="00C828DC" w:rsidP="00CE3F4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077E6B4F" w14:textId="77777777" w:rsidR="00C828DC" w:rsidRDefault="00C828DC" w:rsidP="00CE3F4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7E7619C" w14:textId="77777777" w:rsidR="00C828DC" w:rsidRDefault="00C828DC" w:rsidP="00CE3F4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2986215"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AF79340"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D8CD01" w14:textId="77777777" w:rsidR="00C828DC" w:rsidRDefault="00C828DC" w:rsidP="00CE3F4C">
            <w:pPr>
              <w:pStyle w:val="TAC"/>
              <w:rPr>
                <w:rFonts w:cs="Arial"/>
              </w:rPr>
            </w:pPr>
          </w:p>
        </w:tc>
      </w:tr>
      <w:tr w:rsidR="00C828DC" w14:paraId="5B1920EA"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12FA1D" w14:textId="77777777" w:rsidR="00C828DC" w:rsidRDefault="00C828DC" w:rsidP="00CE3F4C">
            <w:pPr>
              <w:pStyle w:val="TAC"/>
              <w:rPr>
                <w:rFonts w:cs="v5.0.0"/>
                <w:lang w:eastAsia="zh-CN"/>
              </w:rPr>
            </w:pPr>
            <w:proofErr w:type="spellStart"/>
            <w:r>
              <w:rPr>
                <w:rFonts w:cs="v5.0.0"/>
              </w:rPr>
              <w:t>UTRA</w:t>
            </w:r>
            <w:proofErr w:type="spellEnd"/>
            <w:r>
              <w:rPr>
                <w:rFonts w:cs="v5.0.0"/>
              </w:rPr>
              <w:t xml:space="preserve"> </w:t>
            </w:r>
            <w:proofErr w:type="spellStart"/>
            <w:r>
              <w:rPr>
                <w:rFonts w:cs="v5.0.0"/>
              </w:rPr>
              <w:t>FDD</w:t>
            </w:r>
            <w:proofErr w:type="spellEnd"/>
            <w:r>
              <w:rPr>
                <w:rFonts w:cs="v5.0.0"/>
              </w:rPr>
              <w:t xml:space="preserve"> Band III or E-</w:t>
            </w:r>
            <w:proofErr w:type="spellStart"/>
            <w:r>
              <w:rPr>
                <w:rFonts w:cs="v5.0.0"/>
              </w:rPr>
              <w:t>UTRA</w:t>
            </w:r>
            <w:proofErr w:type="spellEnd"/>
            <w:r>
              <w:rPr>
                <w:rFonts w:cs="v5.0.0"/>
              </w:rPr>
              <w:t xml:space="preserve">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78120E09" w14:textId="77777777" w:rsidR="00C828DC" w:rsidRDefault="00C828DC" w:rsidP="00CE3F4C">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67B177DD" w14:textId="77777777" w:rsidR="00C828DC" w:rsidRDefault="00C828DC" w:rsidP="00CE3F4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E503839" w14:textId="77777777" w:rsidR="00C828DC" w:rsidRDefault="00C828DC" w:rsidP="00CE3F4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6899B82"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81F7190"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548904" w14:textId="77777777" w:rsidR="00C828DC" w:rsidRDefault="00C828DC" w:rsidP="00CE3F4C">
            <w:pPr>
              <w:pStyle w:val="TAC"/>
              <w:rPr>
                <w:rFonts w:cs="Arial"/>
              </w:rPr>
            </w:pPr>
          </w:p>
        </w:tc>
      </w:tr>
      <w:tr w:rsidR="00C828DC" w14:paraId="3EA7A594"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E108F44" w14:textId="77777777" w:rsidR="00C828DC" w:rsidRDefault="00C828DC" w:rsidP="00CE3F4C">
            <w:pPr>
              <w:pStyle w:val="TAC"/>
              <w:rPr>
                <w:rFonts w:cs="v5.0.0"/>
                <w:lang w:val="sv-SE" w:eastAsia="zh-CN"/>
              </w:rPr>
            </w:pPr>
            <w:r>
              <w:rPr>
                <w:rFonts w:cs="v5.0.0"/>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0C5510E1" w14:textId="77777777" w:rsidR="00C828DC" w:rsidRDefault="00C828DC" w:rsidP="00CE3F4C">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6752DE1" w14:textId="77777777" w:rsidR="00C828DC" w:rsidRDefault="00C828DC" w:rsidP="00CE3F4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86DD5AC" w14:textId="77777777" w:rsidR="00C828DC" w:rsidRDefault="00C828DC" w:rsidP="00CE3F4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8AB0585"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3FF9796"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6707EB" w14:textId="77777777" w:rsidR="00C828DC" w:rsidRDefault="00C828DC" w:rsidP="00CE3F4C">
            <w:pPr>
              <w:pStyle w:val="TAC"/>
              <w:rPr>
                <w:rFonts w:cs="Arial"/>
              </w:rPr>
            </w:pPr>
          </w:p>
        </w:tc>
      </w:tr>
      <w:tr w:rsidR="00C828DC" w14:paraId="7F63C71C"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087E520" w14:textId="77777777" w:rsidR="00C828DC" w:rsidRDefault="00C828DC" w:rsidP="00CE3F4C">
            <w:pPr>
              <w:pStyle w:val="TAC"/>
              <w:rPr>
                <w:rFonts w:cs="v5.0.0"/>
                <w:lang w:eastAsia="zh-CN"/>
              </w:rPr>
            </w:pPr>
            <w:proofErr w:type="spellStart"/>
            <w:r>
              <w:rPr>
                <w:rFonts w:cs="v5.0.0"/>
              </w:rPr>
              <w:t>UTRA</w:t>
            </w:r>
            <w:proofErr w:type="spellEnd"/>
            <w:r>
              <w:rPr>
                <w:rFonts w:cs="v5.0.0"/>
              </w:rPr>
              <w:t xml:space="preserve"> </w:t>
            </w:r>
            <w:proofErr w:type="spellStart"/>
            <w:r>
              <w:rPr>
                <w:rFonts w:cs="v5.0.0"/>
              </w:rPr>
              <w:t>FDD</w:t>
            </w:r>
            <w:proofErr w:type="spellEnd"/>
            <w:r>
              <w:rPr>
                <w:rFonts w:cs="v5.0.0"/>
              </w:rPr>
              <w:t xml:space="preserve"> Band V or E-</w:t>
            </w:r>
            <w:proofErr w:type="spellStart"/>
            <w:r>
              <w:rPr>
                <w:rFonts w:cs="v5.0.0"/>
              </w:rPr>
              <w:t>UTRA</w:t>
            </w:r>
            <w:proofErr w:type="spellEnd"/>
            <w:r>
              <w:rPr>
                <w:rFonts w:cs="v5.0.0"/>
              </w:rPr>
              <w:t xml:space="preserve">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386DC59B" w14:textId="77777777" w:rsidR="00C828DC" w:rsidRDefault="00C828DC" w:rsidP="00CE3F4C">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642A200" w14:textId="77777777" w:rsidR="00C828DC" w:rsidRDefault="00C828DC" w:rsidP="00CE3F4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54DB9E9" w14:textId="77777777" w:rsidR="00C828DC" w:rsidRDefault="00C828DC" w:rsidP="00CE3F4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1E1E64E"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24CFCD4"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8C173A" w14:textId="77777777" w:rsidR="00C828DC" w:rsidRDefault="00C828DC" w:rsidP="00CE3F4C">
            <w:pPr>
              <w:pStyle w:val="TAC"/>
              <w:rPr>
                <w:rFonts w:cs="Arial"/>
              </w:rPr>
            </w:pPr>
          </w:p>
        </w:tc>
      </w:tr>
      <w:tr w:rsidR="00C828DC" w14:paraId="5C181568"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DA8278" w14:textId="77777777" w:rsidR="00C828DC" w:rsidRDefault="00C828DC" w:rsidP="00CE3F4C">
            <w:pPr>
              <w:pStyle w:val="TAC"/>
              <w:rPr>
                <w:rFonts w:cs="v5.0.0"/>
                <w:lang w:val="sv-SE" w:eastAsia="zh-CN"/>
              </w:rPr>
            </w:pPr>
            <w:r>
              <w:rPr>
                <w:rFonts w:cs="v5.0.0"/>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26CC14D4" w14:textId="77777777" w:rsidR="00C828DC" w:rsidRDefault="00C828DC" w:rsidP="00CE3F4C">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7E47DDAE" w14:textId="77777777" w:rsidR="00C828DC" w:rsidRDefault="00C828DC" w:rsidP="00CE3F4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6106628" w14:textId="77777777" w:rsidR="00C828DC" w:rsidRDefault="00C828DC" w:rsidP="00CE3F4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E2BCF71"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1C203C2"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16FDEC" w14:textId="77777777" w:rsidR="00C828DC" w:rsidRDefault="00C828DC" w:rsidP="00CE3F4C">
            <w:pPr>
              <w:pStyle w:val="TAC"/>
              <w:rPr>
                <w:rFonts w:cs="Arial"/>
              </w:rPr>
            </w:pPr>
          </w:p>
        </w:tc>
      </w:tr>
      <w:tr w:rsidR="00C828DC" w14:paraId="2D5D605E"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2FA2C59" w14:textId="77777777" w:rsidR="00C828DC" w:rsidRDefault="00C828DC" w:rsidP="00CE3F4C">
            <w:pPr>
              <w:pStyle w:val="TAC"/>
              <w:rPr>
                <w:rFonts w:cs="v5.0.0"/>
                <w:lang w:eastAsia="zh-CN"/>
              </w:rPr>
            </w:pPr>
            <w:proofErr w:type="spellStart"/>
            <w:r>
              <w:rPr>
                <w:rFonts w:cs="v5.0.0"/>
              </w:rPr>
              <w:t>UTRA</w:t>
            </w:r>
            <w:proofErr w:type="spellEnd"/>
            <w:r>
              <w:rPr>
                <w:rFonts w:cs="v5.0.0"/>
              </w:rPr>
              <w:t xml:space="preserve"> </w:t>
            </w:r>
            <w:proofErr w:type="spellStart"/>
            <w:r>
              <w:rPr>
                <w:rFonts w:cs="v5.0.0"/>
              </w:rPr>
              <w:t>FDD</w:t>
            </w:r>
            <w:proofErr w:type="spellEnd"/>
            <w:r>
              <w:rPr>
                <w:rFonts w:cs="v5.0.0"/>
              </w:rPr>
              <w:t xml:space="preserve"> Band VII or E-</w:t>
            </w:r>
            <w:proofErr w:type="spellStart"/>
            <w:r>
              <w:rPr>
                <w:rFonts w:cs="v5.0.0"/>
              </w:rPr>
              <w:t>UTRA</w:t>
            </w:r>
            <w:proofErr w:type="spellEnd"/>
            <w:r>
              <w:rPr>
                <w:rFonts w:cs="v5.0.0"/>
              </w:rPr>
              <w:t xml:space="preserve">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72840595" w14:textId="77777777" w:rsidR="00C828DC" w:rsidRDefault="00C828DC" w:rsidP="00CE3F4C">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4DD70842" w14:textId="77777777" w:rsidR="00C828DC" w:rsidRDefault="00C828DC" w:rsidP="00CE3F4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D64B1CE" w14:textId="77777777" w:rsidR="00C828DC" w:rsidRDefault="00C828DC" w:rsidP="00CE3F4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B05FFE8"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037397B"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A4E121" w14:textId="77777777" w:rsidR="00C828DC" w:rsidRDefault="00C828DC" w:rsidP="00CE3F4C">
            <w:pPr>
              <w:pStyle w:val="TAC"/>
              <w:rPr>
                <w:rFonts w:cs="Arial"/>
              </w:rPr>
            </w:pPr>
          </w:p>
        </w:tc>
      </w:tr>
      <w:tr w:rsidR="00C828DC" w14:paraId="63CE0D2E"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246C486" w14:textId="77777777" w:rsidR="00C828DC" w:rsidRDefault="00C828DC" w:rsidP="00CE3F4C">
            <w:pPr>
              <w:pStyle w:val="TAC"/>
              <w:rPr>
                <w:rFonts w:cs="v5.0.0"/>
                <w:lang w:eastAsia="zh-CN"/>
              </w:rPr>
            </w:pPr>
            <w:proofErr w:type="spellStart"/>
            <w:r>
              <w:rPr>
                <w:rFonts w:cs="v5.0.0"/>
              </w:rPr>
              <w:t>UTRA</w:t>
            </w:r>
            <w:proofErr w:type="spellEnd"/>
            <w:r>
              <w:rPr>
                <w:rFonts w:cs="v5.0.0"/>
              </w:rPr>
              <w:t xml:space="preserve"> </w:t>
            </w:r>
            <w:proofErr w:type="spellStart"/>
            <w:r>
              <w:rPr>
                <w:rFonts w:cs="v5.0.0"/>
              </w:rPr>
              <w:t>FDD</w:t>
            </w:r>
            <w:proofErr w:type="spellEnd"/>
            <w:r>
              <w:rPr>
                <w:rFonts w:cs="v5.0.0"/>
              </w:rPr>
              <w:t xml:space="preserve"> Band VIII or E-</w:t>
            </w:r>
            <w:proofErr w:type="spellStart"/>
            <w:r>
              <w:rPr>
                <w:rFonts w:cs="v5.0.0"/>
              </w:rPr>
              <w:t>UTRA</w:t>
            </w:r>
            <w:proofErr w:type="spellEnd"/>
            <w:r>
              <w:rPr>
                <w:rFonts w:cs="v5.0.0"/>
              </w:rPr>
              <w:t xml:space="preserve">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1FEE2DDF" w14:textId="77777777" w:rsidR="00C828DC" w:rsidRDefault="00C828DC" w:rsidP="00CE3F4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F62965C" w14:textId="77777777" w:rsidR="00C828DC" w:rsidRDefault="00C828DC" w:rsidP="00CE3F4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42F12CD" w14:textId="77777777" w:rsidR="00C828DC" w:rsidRDefault="00C828DC" w:rsidP="00CE3F4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CF111F9"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74B4C95"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C5C2C6" w14:textId="77777777" w:rsidR="00C828DC" w:rsidRDefault="00C828DC" w:rsidP="00CE3F4C">
            <w:pPr>
              <w:pStyle w:val="TAC"/>
              <w:rPr>
                <w:rFonts w:cs="Arial"/>
              </w:rPr>
            </w:pPr>
          </w:p>
        </w:tc>
      </w:tr>
      <w:tr w:rsidR="00C828DC" w14:paraId="401EEF05"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2DC8316" w14:textId="77777777" w:rsidR="00C828DC" w:rsidRDefault="00C828DC" w:rsidP="00CE3F4C">
            <w:pPr>
              <w:pStyle w:val="TAC"/>
              <w:rPr>
                <w:rFonts w:cs="v5.0.0"/>
                <w:lang w:val="sv-SE" w:eastAsia="zh-CN"/>
              </w:rPr>
            </w:pPr>
            <w:r>
              <w:rPr>
                <w:rFonts w:cs="v5.0.0"/>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109DD9FB" w14:textId="77777777" w:rsidR="00C828DC" w:rsidRDefault="00C828DC" w:rsidP="00CE3F4C">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12C036BF" w14:textId="77777777" w:rsidR="00C828DC" w:rsidRDefault="00C828DC" w:rsidP="00CE3F4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300F894" w14:textId="77777777" w:rsidR="00C828DC" w:rsidRDefault="00C828DC" w:rsidP="00CE3F4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74D32A4"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79C6E35"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3CBCAD" w14:textId="77777777" w:rsidR="00C828DC" w:rsidRDefault="00C828DC" w:rsidP="00CE3F4C">
            <w:pPr>
              <w:pStyle w:val="TAC"/>
              <w:rPr>
                <w:rFonts w:cs="Arial"/>
              </w:rPr>
            </w:pPr>
          </w:p>
        </w:tc>
      </w:tr>
      <w:tr w:rsidR="00C828DC" w14:paraId="4AD5D79F"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DC4792A" w14:textId="77777777" w:rsidR="00C828DC" w:rsidRDefault="00C828DC" w:rsidP="00CE3F4C">
            <w:pPr>
              <w:pStyle w:val="TAC"/>
              <w:rPr>
                <w:rFonts w:cs="v5.0.0"/>
                <w:lang w:val="sv-SE" w:eastAsia="zh-CN"/>
              </w:rPr>
            </w:pPr>
            <w:r>
              <w:rPr>
                <w:rFonts w:cs="v5.0.0"/>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7569451A" w14:textId="77777777" w:rsidR="00C828DC" w:rsidRDefault="00C828DC" w:rsidP="00CE3F4C">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628CF898" w14:textId="77777777" w:rsidR="00C828DC" w:rsidRDefault="00C828DC" w:rsidP="00CE3F4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529CCB0" w14:textId="77777777" w:rsidR="00C828DC" w:rsidRDefault="00C828DC" w:rsidP="00CE3F4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F9E643D"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A784C01"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08A605" w14:textId="77777777" w:rsidR="00C828DC" w:rsidRDefault="00C828DC" w:rsidP="00CE3F4C">
            <w:pPr>
              <w:pStyle w:val="TAC"/>
              <w:rPr>
                <w:rFonts w:cs="Arial"/>
              </w:rPr>
            </w:pPr>
          </w:p>
        </w:tc>
      </w:tr>
      <w:tr w:rsidR="00C828DC" w14:paraId="01136C8D"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8BDC562" w14:textId="77777777" w:rsidR="00C828DC" w:rsidRDefault="00C828DC" w:rsidP="00CE3F4C">
            <w:pPr>
              <w:pStyle w:val="TAC"/>
              <w:rPr>
                <w:rFonts w:cs="v5.0.0"/>
                <w:lang w:val="sv-SE" w:eastAsia="zh-CN"/>
              </w:rPr>
            </w:pPr>
            <w:r>
              <w:rPr>
                <w:rFonts w:cs="v5.0.0"/>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7349F32D" w14:textId="77777777" w:rsidR="00C828DC" w:rsidRDefault="00C828DC" w:rsidP="00CE3F4C">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7702F67D" w14:textId="77777777" w:rsidR="00C828DC" w:rsidRDefault="00C828DC" w:rsidP="00CE3F4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7B6FDE4" w14:textId="77777777" w:rsidR="00C828DC" w:rsidRDefault="00C828DC" w:rsidP="00CE3F4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236DDA2"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DE16679"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B24E288" w14:textId="77777777" w:rsidR="00C828DC" w:rsidRDefault="00C828DC" w:rsidP="00CE3F4C">
            <w:pPr>
              <w:pStyle w:val="TAC"/>
              <w:rPr>
                <w:rFonts w:cs="Arial"/>
              </w:rPr>
            </w:pPr>
            <w:r>
              <w:rPr>
                <w:rFonts w:cs="v5.0.0"/>
                <w:lang w:eastAsia="ja-JP"/>
              </w:rPr>
              <w:t>This is not applicable to repeater operating in Band n50, n75, n91, n92, n93 or n94</w:t>
            </w:r>
          </w:p>
        </w:tc>
      </w:tr>
      <w:tr w:rsidR="00C828DC" w14:paraId="6E8D9BEB"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1381B56" w14:textId="77777777" w:rsidR="00C828DC" w:rsidRDefault="00C828DC" w:rsidP="00CE3F4C">
            <w:pPr>
              <w:pStyle w:val="TAC"/>
              <w:rPr>
                <w:rFonts w:cs="Arial"/>
                <w:lang w:val="sv-SE"/>
              </w:rPr>
            </w:pPr>
            <w:r>
              <w:rPr>
                <w:rFonts w:cs="Arial"/>
                <w:lang w:val="sv-SE"/>
              </w:rPr>
              <w:t>UTRA FDD Band XII or</w:t>
            </w:r>
          </w:p>
          <w:p w14:paraId="407DA256" w14:textId="77777777" w:rsidR="00C828DC" w:rsidRDefault="00C828DC" w:rsidP="00CE3F4C">
            <w:pPr>
              <w:pStyle w:val="TAC"/>
              <w:rPr>
                <w:rFonts w:cs="v5.0.0"/>
                <w:lang w:val="sv-SE" w:eastAsia="zh-CN"/>
              </w:rPr>
            </w:pPr>
            <w:r>
              <w:rPr>
                <w:rFonts w:cs="Arial"/>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2EC9985B" w14:textId="77777777" w:rsidR="00C828DC" w:rsidRDefault="00C828DC" w:rsidP="00CE3F4C">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06E6B01B" w14:textId="77777777" w:rsidR="00C828DC" w:rsidRDefault="00C828DC" w:rsidP="00CE3F4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AFEB581" w14:textId="77777777" w:rsidR="00C828DC" w:rsidRDefault="00C828DC" w:rsidP="00CE3F4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885EA74"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480671E"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00B0DC" w14:textId="77777777" w:rsidR="00C828DC" w:rsidRDefault="00C828DC" w:rsidP="00CE3F4C">
            <w:pPr>
              <w:pStyle w:val="TAC"/>
              <w:rPr>
                <w:rFonts w:cs="Arial"/>
              </w:rPr>
            </w:pPr>
          </w:p>
        </w:tc>
      </w:tr>
      <w:tr w:rsidR="00C828DC" w14:paraId="737C09CE"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A388D2" w14:textId="77777777" w:rsidR="00C828DC" w:rsidRDefault="00C828DC" w:rsidP="00CE3F4C">
            <w:pPr>
              <w:pStyle w:val="TAC"/>
              <w:rPr>
                <w:rFonts w:cs="Arial"/>
                <w:lang w:val="sv-SE"/>
              </w:rPr>
            </w:pPr>
            <w:r>
              <w:rPr>
                <w:rFonts w:cs="Arial"/>
                <w:lang w:val="sv-SE"/>
              </w:rPr>
              <w:t>UTRA FDD Band XIII or</w:t>
            </w:r>
          </w:p>
          <w:p w14:paraId="21C4C346" w14:textId="77777777" w:rsidR="00C828DC" w:rsidRDefault="00C828DC" w:rsidP="00CE3F4C">
            <w:pPr>
              <w:pStyle w:val="TAC"/>
              <w:rPr>
                <w:rFonts w:cs="v5.0.0"/>
                <w:lang w:val="sv-SE" w:eastAsia="zh-CN"/>
              </w:rPr>
            </w:pPr>
            <w:r>
              <w:rPr>
                <w:rFonts w:cs="Arial"/>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148405E3" w14:textId="77777777" w:rsidR="00C828DC" w:rsidRDefault="00C828DC" w:rsidP="00CE3F4C">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27E28472" w14:textId="77777777" w:rsidR="00C828DC" w:rsidRDefault="00C828DC" w:rsidP="00CE3F4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7FFDEFC" w14:textId="77777777" w:rsidR="00C828DC" w:rsidRDefault="00C828DC" w:rsidP="00CE3F4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E1A2DA7"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D566423"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4C984F" w14:textId="77777777" w:rsidR="00C828DC" w:rsidRDefault="00C828DC" w:rsidP="00CE3F4C">
            <w:pPr>
              <w:pStyle w:val="TAC"/>
              <w:rPr>
                <w:rFonts w:cs="Arial"/>
              </w:rPr>
            </w:pPr>
          </w:p>
        </w:tc>
      </w:tr>
      <w:tr w:rsidR="00C828DC" w14:paraId="1B3D0900"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8910E75" w14:textId="77777777" w:rsidR="00C828DC" w:rsidRDefault="00C828DC" w:rsidP="00CE3F4C">
            <w:pPr>
              <w:pStyle w:val="TAC"/>
              <w:rPr>
                <w:rFonts w:cs="Arial"/>
                <w:lang w:val="sv-SE"/>
              </w:rPr>
            </w:pPr>
            <w:r>
              <w:rPr>
                <w:rFonts w:cs="Arial"/>
                <w:lang w:val="sv-SE"/>
              </w:rPr>
              <w:t>UTRA FDD Band XIV or</w:t>
            </w:r>
          </w:p>
          <w:p w14:paraId="6FE48A9F" w14:textId="77777777" w:rsidR="00C828DC" w:rsidRDefault="00C828DC" w:rsidP="00CE3F4C">
            <w:pPr>
              <w:pStyle w:val="TAC"/>
              <w:rPr>
                <w:rFonts w:cs="v5.0.0"/>
                <w:lang w:val="sv-SE" w:eastAsia="zh-CN"/>
              </w:rPr>
            </w:pPr>
            <w:r>
              <w:rPr>
                <w:rFonts w:cs="Arial"/>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2DA6FA29" w14:textId="77777777" w:rsidR="00C828DC" w:rsidRDefault="00C828DC" w:rsidP="00CE3F4C">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79D7CF3B" w14:textId="77777777" w:rsidR="00C828DC" w:rsidRDefault="00C828DC" w:rsidP="00CE3F4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736108E" w14:textId="77777777" w:rsidR="00C828DC" w:rsidRDefault="00C828DC" w:rsidP="00CE3F4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025F6AC"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B74EB37"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7088CC" w14:textId="77777777" w:rsidR="00C828DC" w:rsidRDefault="00C828DC" w:rsidP="00CE3F4C">
            <w:pPr>
              <w:pStyle w:val="TAC"/>
              <w:rPr>
                <w:rFonts w:cs="Arial"/>
              </w:rPr>
            </w:pPr>
          </w:p>
        </w:tc>
      </w:tr>
      <w:tr w:rsidR="00C828DC" w14:paraId="31382568"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8F0777" w14:textId="77777777" w:rsidR="00C828DC" w:rsidRDefault="00C828DC" w:rsidP="00CE3F4C">
            <w:pPr>
              <w:pStyle w:val="TAC"/>
              <w:rPr>
                <w:rFonts w:cs="v5.0.0"/>
                <w:lang w:eastAsia="zh-CN"/>
              </w:rPr>
            </w:pPr>
            <w:r>
              <w:rPr>
                <w:rFonts w:cs="Arial"/>
              </w:rPr>
              <w:t>E-</w:t>
            </w:r>
            <w:proofErr w:type="spellStart"/>
            <w:r>
              <w:rPr>
                <w:rFonts w:cs="Arial"/>
              </w:rPr>
              <w:t>UTRA</w:t>
            </w:r>
            <w:proofErr w:type="spellEnd"/>
            <w:r>
              <w:rPr>
                <w:rFonts w:cs="Arial"/>
              </w:rPr>
              <w:t xml:space="preserve"> Band 17</w:t>
            </w:r>
          </w:p>
        </w:tc>
        <w:tc>
          <w:tcPr>
            <w:tcW w:w="1997" w:type="dxa"/>
            <w:tcBorders>
              <w:top w:val="single" w:sz="4" w:space="0" w:color="auto"/>
              <w:left w:val="single" w:sz="4" w:space="0" w:color="auto"/>
              <w:bottom w:val="single" w:sz="4" w:space="0" w:color="auto"/>
              <w:right w:val="single" w:sz="4" w:space="0" w:color="auto"/>
            </w:tcBorders>
            <w:hideMark/>
          </w:tcPr>
          <w:p w14:paraId="7D1E1820" w14:textId="77777777" w:rsidR="00C828DC" w:rsidRDefault="00C828DC" w:rsidP="00CE3F4C">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069070CD" w14:textId="77777777" w:rsidR="00C828DC" w:rsidRDefault="00C828DC" w:rsidP="00CE3F4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E440E9C" w14:textId="77777777" w:rsidR="00C828DC" w:rsidRDefault="00C828DC" w:rsidP="00CE3F4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3F161F8"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E484522"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90DB41" w14:textId="77777777" w:rsidR="00C828DC" w:rsidRDefault="00C828DC" w:rsidP="00CE3F4C">
            <w:pPr>
              <w:pStyle w:val="TAC"/>
              <w:rPr>
                <w:rFonts w:cs="Arial"/>
              </w:rPr>
            </w:pPr>
          </w:p>
        </w:tc>
      </w:tr>
      <w:tr w:rsidR="00C828DC" w14:paraId="580C4235"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1FFC39F" w14:textId="77777777" w:rsidR="00C828DC" w:rsidRDefault="00C828DC" w:rsidP="00CE3F4C">
            <w:pPr>
              <w:pStyle w:val="TAC"/>
              <w:rPr>
                <w:rFonts w:cs="v5.0.0"/>
                <w:lang w:eastAsia="zh-CN"/>
              </w:rPr>
            </w:pPr>
            <w:r>
              <w:rPr>
                <w:rFonts w:cs="Arial"/>
              </w:rPr>
              <w:t>E-</w:t>
            </w:r>
            <w:proofErr w:type="spellStart"/>
            <w:r>
              <w:rPr>
                <w:rFonts w:cs="Arial"/>
              </w:rPr>
              <w:t>UTRA</w:t>
            </w:r>
            <w:proofErr w:type="spellEnd"/>
            <w:r>
              <w:rPr>
                <w:rFonts w:cs="Arial"/>
              </w:rPr>
              <w:t xml:space="preserve"> Band 18</w:t>
            </w:r>
            <w:r>
              <w:rPr>
                <w:rFonts w:eastAsia="MS Mincho" w:cs="Arial"/>
                <w:lang w:val="en-US" w:eastAsia="ja-JP"/>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5C00977B" w14:textId="77777777" w:rsidR="00C828DC" w:rsidRDefault="00C828DC" w:rsidP="00CE3F4C">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1DC03908" w14:textId="77777777" w:rsidR="00C828DC" w:rsidRDefault="00C828DC" w:rsidP="00CE3F4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258983B" w14:textId="77777777" w:rsidR="00C828DC" w:rsidRDefault="00C828DC" w:rsidP="00CE3F4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BD515B4"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8AE8769"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8DABFF" w14:textId="77777777" w:rsidR="00C828DC" w:rsidRDefault="00C828DC" w:rsidP="00CE3F4C">
            <w:pPr>
              <w:pStyle w:val="TAC"/>
              <w:rPr>
                <w:rFonts w:cs="Arial"/>
              </w:rPr>
            </w:pPr>
          </w:p>
        </w:tc>
      </w:tr>
      <w:tr w:rsidR="00C828DC" w14:paraId="27E5F99C"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54CCA9" w14:textId="77777777" w:rsidR="00C828DC" w:rsidRDefault="00C828DC" w:rsidP="00CE3F4C">
            <w:pPr>
              <w:pStyle w:val="TAC"/>
              <w:rPr>
                <w:rFonts w:cs="v5.0.0"/>
                <w:lang w:eastAsia="zh-CN"/>
              </w:rPr>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XX or E-</w:t>
            </w:r>
            <w:proofErr w:type="spellStart"/>
            <w:r>
              <w:rPr>
                <w:rFonts w:cs="Arial"/>
              </w:rPr>
              <w:t>UTRA</w:t>
            </w:r>
            <w:proofErr w:type="spellEnd"/>
            <w:r>
              <w:rPr>
                <w:rFonts w:cs="Arial"/>
              </w:rPr>
              <w:t xml:space="preserve">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753C4E53" w14:textId="77777777" w:rsidR="00C828DC" w:rsidRDefault="00C828DC" w:rsidP="00CE3F4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595CBAD" w14:textId="77777777" w:rsidR="00C828DC" w:rsidRDefault="00C828DC" w:rsidP="00CE3F4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EB3798B" w14:textId="77777777" w:rsidR="00C828DC" w:rsidRDefault="00C828DC" w:rsidP="00CE3F4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64AD78F"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03C71C6"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E59730" w14:textId="77777777" w:rsidR="00C828DC" w:rsidRDefault="00C828DC" w:rsidP="00CE3F4C">
            <w:pPr>
              <w:pStyle w:val="TAC"/>
              <w:rPr>
                <w:rFonts w:cs="Arial"/>
              </w:rPr>
            </w:pPr>
          </w:p>
        </w:tc>
      </w:tr>
      <w:tr w:rsidR="00C828DC" w14:paraId="353B16EB"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A5A219" w14:textId="77777777" w:rsidR="00C828DC" w:rsidRDefault="00C828DC" w:rsidP="00CE3F4C">
            <w:pPr>
              <w:pStyle w:val="TAC"/>
              <w:rPr>
                <w:rFonts w:cs="v5.0.0"/>
                <w:lang w:val="sv-SE" w:eastAsia="zh-CN"/>
              </w:rPr>
            </w:pPr>
            <w:r>
              <w:rPr>
                <w:rFonts w:cs="Arial"/>
                <w:lang w:val="sv-SE"/>
              </w:rPr>
              <w:lastRenderedPageBreak/>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39487D69" w14:textId="77777777" w:rsidR="00C828DC" w:rsidRDefault="00C828DC" w:rsidP="00CE3F4C">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2D00074D" w14:textId="77777777" w:rsidR="00C828DC" w:rsidRDefault="00C828DC" w:rsidP="00CE3F4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524ECDC" w14:textId="77777777" w:rsidR="00C828DC" w:rsidRDefault="00C828DC" w:rsidP="00CE3F4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49FB699"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E2CDD08"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A284064" w14:textId="77777777" w:rsidR="00C828DC" w:rsidRDefault="00C828DC" w:rsidP="00CE3F4C">
            <w:pPr>
              <w:pStyle w:val="TAC"/>
              <w:rPr>
                <w:rFonts w:cs="Arial"/>
              </w:rPr>
            </w:pPr>
            <w:r>
              <w:rPr>
                <w:rFonts w:cs="v5.0.0"/>
                <w:lang w:eastAsia="ja-JP"/>
              </w:rPr>
              <w:t>This is not applicable to repeater operating in Band n50, n75, n92 or n94</w:t>
            </w:r>
          </w:p>
        </w:tc>
      </w:tr>
      <w:tr w:rsidR="00C828DC" w14:paraId="258013DD"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6EB0000" w14:textId="77777777" w:rsidR="00C828DC" w:rsidRDefault="00C828DC" w:rsidP="00CE3F4C">
            <w:pPr>
              <w:pStyle w:val="TAC"/>
              <w:rPr>
                <w:rFonts w:cs="v5.0.0"/>
                <w:lang w:val="sv-SE" w:eastAsia="zh-CN"/>
              </w:rPr>
            </w:pPr>
            <w:r>
              <w:rPr>
                <w:rFonts w:cs="Arial"/>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706BD68A" w14:textId="77777777" w:rsidR="00C828DC" w:rsidRDefault="00C828DC" w:rsidP="00CE3F4C">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74126477" w14:textId="77777777" w:rsidR="00C828DC" w:rsidRDefault="00C828DC" w:rsidP="00CE3F4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0A51E7F" w14:textId="77777777" w:rsidR="00C828DC" w:rsidRDefault="00C828DC" w:rsidP="00CE3F4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98FABF4"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7C483DC"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9037A85" w14:textId="77777777" w:rsidR="00C828DC" w:rsidRDefault="00C828DC" w:rsidP="00CE3F4C">
            <w:pPr>
              <w:pStyle w:val="TAC"/>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rsidR="00C828DC" w14:paraId="7128D8A9"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D86CD11" w14:textId="77777777" w:rsidR="00C828DC" w:rsidRDefault="00C828DC" w:rsidP="00CE3F4C">
            <w:pPr>
              <w:pStyle w:val="TAC"/>
              <w:rPr>
                <w:rFonts w:cs="v5.0.0"/>
                <w:lang w:eastAsia="zh-CN"/>
              </w:rPr>
            </w:pPr>
            <w:r>
              <w:rPr>
                <w:rFonts w:cs="Arial"/>
              </w:rPr>
              <w:t>E-</w:t>
            </w:r>
            <w:proofErr w:type="spellStart"/>
            <w:r>
              <w:rPr>
                <w:rFonts w:cs="Arial"/>
              </w:rPr>
              <w:t>UTRA</w:t>
            </w:r>
            <w:proofErr w:type="spellEnd"/>
            <w:r>
              <w:rPr>
                <w:rFonts w:cs="Arial"/>
              </w:rPr>
              <w:t xml:space="preserve"> Band 24</w:t>
            </w:r>
            <w:r>
              <w:rPr>
                <w:rFonts w:cs="Arial"/>
                <w:lang w:eastAsia="en-GB"/>
              </w:rPr>
              <w:t xml:space="preserve"> or NR Band n24</w:t>
            </w:r>
          </w:p>
        </w:tc>
        <w:tc>
          <w:tcPr>
            <w:tcW w:w="1997" w:type="dxa"/>
            <w:tcBorders>
              <w:top w:val="single" w:sz="4" w:space="0" w:color="auto"/>
              <w:left w:val="single" w:sz="4" w:space="0" w:color="auto"/>
              <w:bottom w:val="single" w:sz="4" w:space="0" w:color="auto"/>
              <w:right w:val="single" w:sz="4" w:space="0" w:color="auto"/>
            </w:tcBorders>
            <w:hideMark/>
          </w:tcPr>
          <w:p w14:paraId="7775DF76" w14:textId="77777777" w:rsidR="00C828DC" w:rsidRDefault="00C828DC" w:rsidP="00CE3F4C">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00AAD5A" w14:textId="77777777" w:rsidR="00C828DC" w:rsidRDefault="00C828DC" w:rsidP="00CE3F4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4A9165C" w14:textId="77777777" w:rsidR="00C828DC" w:rsidRDefault="00C828DC" w:rsidP="00CE3F4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5CB97E5"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E8F16D0"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6B159C" w14:textId="77777777" w:rsidR="00C828DC" w:rsidRDefault="00C828DC" w:rsidP="00CE3F4C">
            <w:pPr>
              <w:pStyle w:val="TAC"/>
              <w:rPr>
                <w:rFonts w:cs="Arial"/>
              </w:rPr>
            </w:pPr>
          </w:p>
        </w:tc>
      </w:tr>
      <w:tr w:rsidR="00C828DC" w14:paraId="1AA7F194"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0CC72D" w14:textId="77777777" w:rsidR="00C828DC" w:rsidRDefault="00C828DC" w:rsidP="00CE3F4C">
            <w:pPr>
              <w:pStyle w:val="TAC"/>
              <w:rPr>
                <w:rFonts w:cs="Arial"/>
                <w:lang w:val="sv-SE"/>
              </w:rPr>
            </w:pPr>
            <w:r>
              <w:rPr>
                <w:rFonts w:cs="Arial"/>
                <w:lang w:val="sv-SE"/>
              </w:rPr>
              <w:t>UTRA FDD Band XXV or</w:t>
            </w:r>
          </w:p>
          <w:p w14:paraId="5041E5E2" w14:textId="77777777" w:rsidR="00C828DC" w:rsidRDefault="00C828DC" w:rsidP="00CE3F4C">
            <w:pPr>
              <w:pStyle w:val="TAC"/>
              <w:rPr>
                <w:rFonts w:cs="v5.0.0"/>
                <w:lang w:val="sv-SE" w:eastAsia="zh-CN"/>
              </w:rPr>
            </w:pPr>
            <w:r>
              <w:rPr>
                <w:rFonts w:cs="Arial"/>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0B1CF575" w14:textId="77777777" w:rsidR="00C828DC" w:rsidRDefault="00C828DC" w:rsidP="00CE3F4C">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7101419F" w14:textId="77777777" w:rsidR="00C828DC" w:rsidRDefault="00C828DC" w:rsidP="00CE3F4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83F72D6" w14:textId="77777777" w:rsidR="00C828DC" w:rsidRDefault="00C828DC" w:rsidP="00CE3F4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525622C"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633F113"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B43D7F" w14:textId="77777777" w:rsidR="00C828DC" w:rsidRDefault="00C828DC" w:rsidP="00CE3F4C">
            <w:pPr>
              <w:pStyle w:val="TAC"/>
              <w:rPr>
                <w:rFonts w:cs="Arial"/>
              </w:rPr>
            </w:pPr>
          </w:p>
        </w:tc>
      </w:tr>
      <w:tr w:rsidR="00C828DC" w14:paraId="5ADE5B95"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7EB7656" w14:textId="77777777" w:rsidR="00C828DC" w:rsidRDefault="00C828DC" w:rsidP="00CE3F4C">
            <w:pPr>
              <w:pStyle w:val="TAC"/>
              <w:rPr>
                <w:rFonts w:cs="Arial"/>
                <w:lang w:val="sv-SE"/>
              </w:rPr>
            </w:pPr>
            <w:r>
              <w:rPr>
                <w:rFonts w:cs="Arial"/>
                <w:lang w:val="sv-SE"/>
              </w:rPr>
              <w:t>UTRA FDD Band XXVI or</w:t>
            </w:r>
          </w:p>
          <w:p w14:paraId="5F27843A" w14:textId="77777777" w:rsidR="00C828DC" w:rsidRDefault="00C828DC" w:rsidP="00CE3F4C">
            <w:pPr>
              <w:pStyle w:val="TAC"/>
              <w:rPr>
                <w:rFonts w:cs="v5.0.0"/>
                <w:lang w:val="sv-SE" w:eastAsia="zh-CN"/>
              </w:rPr>
            </w:pPr>
            <w:r>
              <w:rPr>
                <w:rFonts w:cs="Arial"/>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0A088DC0" w14:textId="77777777" w:rsidR="00C828DC" w:rsidRDefault="00C828DC" w:rsidP="00CE3F4C">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0532A8B7" w14:textId="77777777" w:rsidR="00C828DC" w:rsidRDefault="00C828DC" w:rsidP="00CE3F4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37F1D2C" w14:textId="77777777" w:rsidR="00C828DC" w:rsidRDefault="00C828DC" w:rsidP="00CE3F4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E8EC64D"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65A3CFC"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E24E30" w14:textId="77777777" w:rsidR="00C828DC" w:rsidRDefault="00C828DC" w:rsidP="00CE3F4C">
            <w:pPr>
              <w:pStyle w:val="TAC"/>
              <w:rPr>
                <w:rFonts w:cs="Arial"/>
              </w:rPr>
            </w:pPr>
          </w:p>
        </w:tc>
      </w:tr>
      <w:tr w:rsidR="00C828DC" w14:paraId="6517814F"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F6C3C4C" w14:textId="77777777" w:rsidR="00C828DC" w:rsidRDefault="00C828DC" w:rsidP="00CE3F4C">
            <w:pPr>
              <w:pStyle w:val="TAC"/>
              <w:rPr>
                <w:rFonts w:cs="v5.0.0"/>
                <w:lang w:eastAsia="zh-CN"/>
              </w:rPr>
            </w:pPr>
            <w:r>
              <w:rPr>
                <w:rFonts w:cs="v5.0.0"/>
              </w:rPr>
              <w:t>E-</w:t>
            </w:r>
            <w:proofErr w:type="spellStart"/>
            <w:r>
              <w:rPr>
                <w:rFonts w:cs="v5.0.0"/>
              </w:rPr>
              <w:t>UTRA</w:t>
            </w:r>
            <w:proofErr w:type="spellEnd"/>
            <w:r>
              <w:rPr>
                <w:rFonts w:cs="v5.0.0"/>
              </w:rPr>
              <w:t xml:space="preserve"> Band 27</w:t>
            </w:r>
          </w:p>
        </w:tc>
        <w:tc>
          <w:tcPr>
            <w:tcW w:w="1997" w:type="dxa"/>
            <w:tcBorders>
              <w:top w:val="single" w:sz="4" w:space="0" w:color="auto"/>
              <w:left w:val="single" w:sz="4" w:space="0" w:color="auto"/>
              <w:bottom w:val="single" w:sz="4" w:space="0" w:color="auto"/>
              <w:right w:val="single" w:sz="4" w:space="0" w:color="auto"/>
            </w:tcBorders>
            <w:hideMark/>
          </w:tcPr>
          <w:p w14:paraId="1651E8EF" w14:textId="77777777" w:rsidR="00C828DC" w:rsidRDefault="00C828DC" w:rsidP="00CE3F4C">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5F61CA93" w14:textId="77777777" w:rsidR="00C828DC" w:rsidRDefault="00C828DC" w:rsidP="00CE3F4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5A55A9E" w14:textId="77777777" w:rsidR="00C828DC" w:rsidRDefault="00C828DC" w:rsidP="00CE3F4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3924AD8"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E4E2C71"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0BBB27" w14:textId="77777777" w:rsidR="00C828DC" w:rsidRDefault="00C828DC" w:rsidP="00CE3F4C">
            <w:pPr>
              <w:pStyle w:val="TAC"/>
              <w:rPr>
                <w:rFonts w:cs="Arial"/>
              </w:rPr>
            </w:pPr>
          </w:p>
        </w:tc>
      </w:tr>
      <w:tr w:rsidR="00C828DC" w14:paraId="67F30233"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1C8B21A" w14:textId="77777777" w:rsidR="00C828DC" w:rsidRDefault="00C828DC" w:rsidP="00CE3F4C">
            <w:pPr>
              <w:pStyle w:val="TAC"/>
              <w:rPr>
                <w:rFonts w:cs="v5.0.0"/>
                <w:lang w:eastAsia="zh-CN"/>
              </w:rPr>
            </w:pPr>
            <w:r>
              <w:rPr>
                <w:rFonts w:cs="Arial"/>
              </w:rPr>
              <w:t>E-</w:t>
            </w:r>
            <w:proofErr w:type="spellStart"/>
            <w:r>
              <w:rPr>
                <w:rFonts w:cs="Arial"/>
              </w:rPr>
              <w:t>UTRA</w:t>
            </w:r>
            <w:proofErr w:type="spellEnd"/>
            <w:r>
              <w:rPr>
                <w:rFonts w:cs="Arial"/>
              </w:rPr>
              <w:t xml:space="preserve">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1B6579B2" w14:textId="77777777" w:rsidR="00C828DC" w:rsidRDefault="00C828DC" w:rsidP="00CE3F4C">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1EFA6ADF" w14:textId="77777777" w:rsidR="00C828DC" w:rsidRDefault="00C828DC" w:rsidP="00CE3F4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7E2B240" w14:textId="77777777" w:rsidR="00C828DC" w:rsidRDefault="00C828DC" w:rsidP="00CE3F4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EDCEE6F"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CB3E01C"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A94619" w14:textId="77777777" w:rsidR="00C828DC" w:rsidRDefault="00C828DC" w:rsidP="00CE3F4C">
            <w:pPr>
              <w:pStyle w:val="TAC"/>
              <w:rPr>
                <w:rFonts w:cs="Arial"/>
              </w:rPr>
            </w:pPr>
          </w:p>
        </w:tc>
      </w:tr>
      <w:tr w:rsidR="00C828DC" w14:paraId="4D6CDFD5"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0A8458D" w14:textId="77777777" w:rsidR="00C828DC" w:rsidRDefault="00C828DC" w:rsidP="00CE3F4C">
            <w:pPr>
              <w:pStyle w:val="TAC"/>
              <w:rPr>
                <w:rFonts w:cs="v5.0.0"/>
                <w:lang w:eastAsia="zh-CN"/>
              </w:rPr>
            </w:pPr>
            <w:r>
              <w:rPr>
                <w:rFonts w:cs="v5.0.0"/>
              </w:rPr>
              <w:t>E-</w:t>
            </w:r>
            <w:proofErr w:type="spellStart"/>
            <w:r>
              <w:rPr>
                <w:rFonts w:cs="v5.0.0"/>
              </w:rPr>
              <w:t>UTRA</w:t>
            </w:r>
            <w:proofErr w:type="spellEnd"/>
            <w:r>
              <w:rPr>
                <w:rFonts w:cs="v5.0.0"/>
              </w:rPr>
              <w:t xml:space="preserve">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02812910" w14:textId="77777777" w:rsidR="00C828DC" w:rsidRDefault="00C828DC" w:rsidP="00CE3F4C">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30110170" w14:textId="77777777" w:rsidR="00C828DC" w:rsidRDefault="00C828DC" w:rsidP="00CE3F4C">
            <w:pPr>
              <w:pStyle w:val="TAC"/>
              <w:rPr>
                <w:rFonts w:cs="Arial"/>
              </w:rPr>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770E921" w14:textId="77777777" w:rsidR="00C828DC" w:rsidRDefault="00C828DC" w:rsidP="00CE3F4C">
            <w:pPr>
              <w:pStyle w:val="TAC"/>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1AC4D62" w14:textId="77777777" w:rsidR="00C828DC" w:rsidRDefault="00C828DC" w:rsidP="00CE3F4C">
            <w:pPr>
              <w:pStyle w:val="TAC"/>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A21A3DC" w14:textId="77777777" w:rsidR="00C828DC" w:rsidRDefault="00C828DC" w:rsidP="00CE3F4C">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6798010B" w14:textId="77777777" w:rsidR="00C828DC" w:rsidRDefault="00C828DC" w:rsidP="00CE3F4C">
            <w:pPr>
              <w:pStyle w:val="TAC"/>
              <w:rPr>
                <w:rFonts w:cs="Arial"/>
              </w:rPr>
            </w:pPr>
          </w:p>
        </w:tc>
      </w:tr>
      <w:tr w:rsidR="00C828DC" w14:paraId="7C0C6F1F"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4D3CA3D" w14:textId="77777777" w:rsidR="00C828DC" w:rsidRDefault="00C828DC" w:rsidP="00CE3F4C">
            <w:pPr>
              <w:pStyle w:val="TAC"/>
              <w:rPr>
                <w:rFonts w:cs="v5.0.0"/>
                <w:lang w:eastAsia="zh-CN"/>
              </w:rPr>
            </w:pPr>
            <w:r>
              <w:rPr>
                <w:rFonts w:cs="Arial"/>
              </w:rPr>
              <w:t>E-</w:t>
            </w:r>
            <w:proofErr w:type="spellStart"/>
            <w:r>
              <w:rPr>
                <w:rFonts w:cs="Arial"/>
              </w:rPr>
              <w:t>UTRA</w:t>
            </w:r>
            <w:proofErr w:type="spellEnd"/>
            <w:r>
              <w:rPr>
                <w:rFonts w:cs="Arial"/>
              </w:rPr>
              <w:t xml:space="preserve"> Band </w:t>
            </w:r>
            <w:r>
              <w:rPr>
                <w:rFonts w:cs="Arial"/>
                <w:lang w:eastAsia="zh-CN"/>
              </w:rPr>
              <w:t>31</w:t>
            </w:r>
          </w:p>
        </w:tc>
        <w:tc>
          <w:tcPr>
            <w:tcW w:w="1997" w:type="dxa"/>
            <w:tcBorders>
              <w:top w:val="single" w:sz="4" w:space="0" w:color="auto"/>
              <w:left w:val="single" w:sz="4" w:space="0" w:color="auto"/>
              <w:bottom w:val="single" w:sz="4" w:space="0" w:color="auto"/>
              <w:right w:val="single" w:sz="4" w:space="0" w:color="auto"/>
            </w:tcBorders>
            <w:hideMark/>
          </w:tcPr>
          <w:p w14:paraId="2C027A86" w14:textId="77777777" w:rsidR="00C828DC" w:rsidRDefault="00C828DC" w:rsidP="00CE3F4C">
            <w:pPr>
              <w:pStyle w:val="TAC"/>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762343E3" w14:textId="77777777" w:rsidR="00C828DC" w:rsidRDefault="00C828DC" w:rsidP="00CE3F4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1F05A2B" w14:textId="77777777" w:rsidR="00C828DC" w:rsidRDefault="00C828DC" w:rsidP="00CE3F4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CC00374"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D515F32"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BDC3C7" w14:textId="77777777" w:rsidR="00C828DC" w:rsidRDefault="00C828DC" w:rsidP="00CE3F4C">
            <w:pPr>
              <w:pStyle w:val="TAC"/>
              <w:rPr>
                <w:rFonts w:cs="Arial"/>
              </w:rPr>
            </w:pPr>
          </w:p>
        </w:tc>
      </w:tr>
      <w:tr w:rsidR="00C828DC" w14:paraId="20DDF645"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410038F" w14:textId="77777777" w:rsidR="00C828DC" w:rsidRDefault="00C828DC" w:rsidP="00CE3F4C">
            <w:pPr>
              <w:pStyle w:val="TAC"/>
              <w:rPr>
                <w:rFonts w:cs="v5.0.0"/>
                <w:lang w:eastAsia="zh-CN"/>
              </w:rPr>
            </w:pPr>
            <w:proofErr w:type="spellStart"/>
            <w:r>
              <w:rPr>
                <w:rFonts w:cs="v5.0.0"/>
              </w:rPr>
              <w:t>UTRA</w:t>
            </w:r>
            <w:proofErr w:type="spellEnd"/>
            <w:r>
              <w:rPr>
                <w:rFonts w:cs="v5.0.0"/>
              </w:rPr>
              <w:t xml:space="preserve"> </w:t>
            </w:r>
            <w:proofErr w:type="spellStart"/>
            <w:r>
              <w:rPr>
                <w:rFonts w:cs="v5.0.0"/>
              </w:rPr>
              <w:t>TDD</w:t>
            </w:r>
            <w:proofErr w:type="spellEnd"/>
            <w:r>
              <w:rPr>
                <w:rFonts w:cs="v5.0.0"/>
              </w:rPr>
              <w:t xml:space="preserve"> Band a) or E-</w:t>
            </w:r>
            <w:proofErr w:type="spellStart"/>
            <w:r>
              <w:rPr>
                <w:rFonts w:cs="v5.0.0"/>
              </w:rPr>
              <w:t>UTRA</w:t>
            </w:r>
            <w:proofErr w:type="spellEnd"/>
            <w:r>
              <w:rPr>
                <w:rFonts w:cs="v5.0.0"/>
              </w:rPr>
              <w:t xml:space="preserve"> Band 33</w:t>
            </w:r>
          </w:p>
        </w:tc>
        <w:tc>
          <w:tcPr>
            <w:tcW w:w="1997" w:type="dxa"/>
            <w:tcBorders>
              <w:top w:val="single" w:sz="4" w:space="0" w:color="auto"/>
              <w:left w:val="single" w:sz="4" w:space="0" w:color="auto"/>
              <w:bottom w:val="single" w:sz="4" w:space="0" w:color="auto"/>
              <w:right w:val="single" w:sz="4" w:space="0" w:color="auto"/>
            </w:tcBorders>
          </w:tcPr>
          <w:p w14:paraId="75652BD6" w14:textId="77777777" w:rsidR="00C828DC" w:rsidRDefault="00C828DC" w:rsidP="00CE3F4C">
            <w:pPr>
              <w:pStyle w:val="TAC"/>
              <w:rPr>
                <w:rFonts w:cs="Arial"/>
                <w:lang w:eastAsia="zh-CN"/>
              </w:rPr>
            </w:pPr>
            <w:r>
              <w:rPr>
                <w:rFonts w:cs="Arial"/>
              </w:rPr>
              <w:t>1900 – 1920 MHz</w:t>
            </w:r>
          </w:p>
          <w:p w14:paraId="454F94FF" w14:textId="77777777" w:rsidR="00C828DC" w:rsidRDefault="00C828DC" w:rsidP="00CE3F4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1913D5D4" w14:textId="77777777" w:rsidR="00C828DC" w:rsidRDefault="00C828DC" w:rsidP="00CE3F4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FEDBAB" w14:textId="77777777" w:rsidR="00C828DC" w:rsidRDefault="00C828DC" w:rsidP="00CE3F4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43DE4B2"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57B55A1"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9100F1" w14:textId="77777777" w:rsidR="00C828DC" w:rsidRDefault="00C828DC" w:rsidP="00CE3F4C">
            <w:pPr>
              <w:pStyle w:val="TAC"/>
              <w:rPr>
                <w:rFonts w:cs="Arial"/>
              </w:rPr>
            </w:pPr>
          </w:p>
        </w:tc>
      </w:tr>
      <w:tr w:rsidR="00C828DC" w14:paraId="12B2435A"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E3D6AF0" w14:textId="77777777" w:rsidR="00C828DC" w:rsidRDefault="00C828DC" w:rsidP="00CE3F4C">
            <w:pPr>
              <w:pStyle w:val="TAC"/>
              <w:rPr>
                <w:rFonts w:cs="v5.0.0"/>
                <w:lang w:eastAsia="zh-CN"/>
              </w:rPr>
            </w:pPr>
            <w:proofErr w:type="spellStart"/>
            <w:r>
              <w:rPr>
                <w:rFonts w:cs="v5.0.0"/>
              </w:rPr>
              <w:t>UTRA</w:t>
            </w:r>
            <w:proofErr w:type="spellEnd"/>
            <w:r>
              <w:rPr>
                <w:rFonts w:cs="v5.0.0"/>
              </w:rPr>
              <w:t xml:space="preserve"> </w:t>
            </w:r>
            <w:proofErr w:type="spellStart"/>
            <w:r>
              <w:rPr>
                <w:rFonts w:cs="v5.0.0"/>
              </w:rPr>
              <w:t>TDD</w:t>
            </w:r>
            <w:proofErr w:type="spellEnd"/>
            <w:r>
              <w:rPr>
                <w:rFonts w:cs="v5.0.0"/>
              </w:rPr>
              <w:t xml:space="preserve"> Band a) or E-</w:t>
            </w:r>
            <w:proofErr w:type="spellStart"/>
            <w:r>
              <w:rPr>
                <w:rFonts w:cs="v5.0.0"/>
              </w:rPr>
              <w:t>UTRA</w:t>
            </w:r>
            <w:proofErr w:type="spellEnd"/>
            <w:r>
              <w:rPr>
                <w:rFonts w:cs="v5.0.0"/>
              </w:rPr>
              <w:t xml:space="preserve"> Band 34</w:t>
            </w:r>
            <w:r>
              <w:rPr>
                <w:rFonts w:cs="v5.0.0"/>
                <w:lang w:val="en-US" w:eastAsia="zh-CN"/>
              </w:rPr>
              <w:t xml:space="preserve"> or NR band n34</w:t>
            </w:r>
          </w:p>
        </w:tc>
        <w:tc>
          <w:tcPr>
            <w:tcW w:w="1997" w:type="dxa"/>
            <w:tcBorders>
              <w:top w:val="single" w:sz="4" w:space="0" w:color="auto"/>
              <w:left w:val="single" w:sz="4" w:space="0" w:color="auto"/>
              <w:bottom w:val="single" w:sz="4" w:space="0" w:color="auto"/>
              <w:right w:val="single" w:sz="4" w:space="0" w:color="auto"/>
            </w:tcBorders>
            <w:hideMark/>
          </w:tcPr>
          <w:p w14:paraId="153C6A08" w14:textId="77777777" w:rsidR="00C828DC" w:rsidRDefault="00C828DC" w:rsidP="00CE3F4C">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9BC7D83" w14:textId="77777777" w:rsidR="00C828DC" w:rsidRDefault="00C828DC" w:rsidP="00CE3F4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F27E4CD" w14:textId="77777777" w:rsidR="00C828DC" w:rsidRDefault="00C828DC" w:rsidP="00CE3F4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88180FD"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B3E2EB2"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B9232C3" w14:textId="77777777" w:rsidR="00C828DC" w:rsidRDefault="00C828DC" w:rsidP="00CE3F4C">
            <w:pPr>
              <w:pStyle w:val="TAC"/>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34</w:t>
            </w:r>
          </w:p>
        </w:tc>
      </w:tr>
      <w:tr w:rsidR="00C828DC" w14:paraId="76915BF2"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BCE855F" w14:textId="77777777" w:rsidR="00C828DC" w:rsidRDefault="00C828DC" w:rsidP="00CE3F4C">
            <w:pPr>
              <w:pStyle w:val="TAC"/>
              <w:rPr>
                <w:rFonts w:cs="v5.0.0"/>
                <w:lang w:val="sv-SE" w:eastAsia="zh-CN"/>
              </w:rPr>
            </w:pPr>
            <w:r>
              <w:rPr>
                <w:rFonts w:cs="v5.0.0"/>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1CDF77C3" w14:textId="77777777" w:rsidR="00C828DC" w:rsidRDefault="00C828DC" w:rsidP="00CE3F4C">
            <w:pPr>
              <w:pStyle w:val="TAC"/>
              <w:rPr>
                <w:rFonts w:cs="Arial"/>
                <w:lang w:eastAsia="zh-CN"/>
              </w:rPr>
            </w:pPr>
            <w:r>
              <w:rPr>
                <w:rFonts w:cs="Arial"/>
              </w:rPr>
              <w:t>1850 – 1910 MHz</w:t>
            </w:r>
          </w:p>
          <w:p w14:paraId="44023D0B" w14:textId="77777777" w:rsidR="00C828DC" w:rsidRDefault="00C828DC" w:rsidP="00CE3F4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24ECBA98" w14:textId="77777777" w:rsidR="00C828DC" w:rsidRDefault="00C828DC" w:rsidP="00CE3F4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BF2CC4" w14:textId="77777777" w:rsidR="00C828DC" w:rsidRDefault="00C828DC" w:rsidP="00CE3F4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92522FC"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0BBF7D6"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1FA1DD" w14:textId="77777777" w:rsidR="00C828DC" w:rsidRDefault="00C828DC" w:rsidP="00CE3F4C">
            <w:pPr>
              <w:pStyle w:val="TAC"/>
              <w:rPr>
                <w:rFonts w:cs="Arial"/>
              </w:rPr>
            </w:pPr>
          </w:p>
        </w:tc>
      </w:tr>
      <w:tr w:rsidR="00C828DC" w14:paraId="4A1D8B92"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18149C0" w14:textId="77777777" w:rsidR="00C828DC" w:rsidRDefault="00C828DC" w:rsidP="00CE3F4C">
            <w:pPr>
              <w:pStyle w:val="TAC"/>
              <w:rPr>
                <w:rFonts w:cs="v5.0.0"/>
                <w:lang w:val="sv-SE" w:eastAsia="zh-CN"/>
              </w:rPr>
            </w:pPr>
            <w:r>
              <w:rPr>
                <w:rFonts w:cs="v5.0.0"/>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17F727BD" w14:textId="77777777" w:rsidR="00C828DC" w:rsidRDefault="00C828DC" w:rsidP="00CE3F4C">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7FBC4118" w14:textId="77777777" w:rsidR="00C828DC" w:rsidRDefault="00C828DC" w:rsidP="00CE3F4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41A21D6" w14:textId="77777777" w:rsidR="00C828DC" w:rsidRDefault="00C828DC" w:rsidP="00CE3F4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9911324"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D98246B"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0B9FCA2" w14:textId="77777777" w:rsidR="00C828DC" w:rsidRDefault="00C828DC" w:rsidP="00CE3F4C">
            <w:pPr>
              <w:pStyle w:val="TAC"/>
              <w:rPr>
                <w:rFonts w:cs="Arial"/>
              </w:rPr>
            </w:pPr>
            <w:r>
              <w:rPr>
                <w:rFonts w:cs="Arial"/>
              </w:rPr>
              <w:t xml:space="preserve">This is not applicable to </w:t>
            </w:r>
            <w:r>
              <w:rPr>
                <w:rFonts w:cs="v5.0.0"/>
                <w:lang w:eastAsia="ja-JP"/>
              </w:rPr>
              <w:t>repeater</w:t>
            </w:r>
            <w:r>
              <w:rPr>
                <w:rFonts w:cs="Arial"/>
              </w:rPr>
              <w:t xml:space="preserve"> operating in Band n2 or band n25</w:t>
            </w:r>
          </w:p>
        </w:tc>
      </w:tr>
      <w:tr w:rsidR="00C828DC" w14:paraId="7C8DF519"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804D22" w14:textId="77777777" w:rsidR="00C828DC" w:rsidRDefault="00C828DC" w:rsidP="00CE3F4C">
            <w:pPr>
              <w:pStyle w:val="TAC"/>
              <w:rPr>
                <w:rFonts w:cs="v5.0.0"/>
                <w:lang w:val="sv-SE" w:eastAsia="zh-CN"/>
              </w:rPr>
            </w:pPr>
            <w:r>
              <w:rPr>
                <w:rFonts w:cs="v5.0.0"/>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571BFD2C" w14:textId="77777777" w:rsidR="00C828DC" w:rsidRDefault="00C828DC" w:rsidP="00CE3F4C">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67CC696F" w14:textId="77777777" w:rsidR="00C828DC" w:rsidRDefault="00C828DC" w:rsidP="00CE3F4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7F5A91C" w14:textId="77777777" w:rsidR="00C828DC" w:rsidRDefault="00C828DC" w:rsidP="00CE3F4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6654C39"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729F143"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1966EA" w14:textId="77777777" w:rsidR="00C828DC" w:rsidRDefault="00C828DC" w:rsidP="00CE3F4C">
            <w:pPr>
              <w:pStyle w:val="TAC"/>
              <w:rPr>
                <w:rFonts w:cs="Arial"/>
              </w:rPr>
            </w:pPr>
          </w:p>
        </w:tc>
      </w:tr>
      <w:tr w:rsidR="00C828DC" w14:paraId="5DFDBDE9"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D00B4F8" w14:textId="77777777" w:rsidR="00C828DC" w:rsidRDefault="00C828DC" w:rsidP="00CE3F4C">
            <w:pPr>
              <w:pStyle w:val="TAC"/>
              <w:rPr>
                <w:rFonts w:cs="v5.0.0"/>
                <w:lang w:eastAsia="zh-CN"/>
              </w:rPr>
            </w:pPr>
            <w:proofErr w:type="spellStart"/>
            <w:r>
              <w:rPr>
                <w:rFonts w:cs="v5.0.0"/>
              </w:rPr>
              <w:t>UTRA</w:t>
            </w:r>
            <w:proofErr w:type="spellEnd"/>
            <w:r>
              <w:rPr>
                <w:rFonts w:cs="v5.0.0"/>
              </w:rPr>
              <w:t xml:space="preserve"> </w:t>
            </w:r>
            <w:proofErr w:type="spellStart"/>
            <w:r>
              <w:rPr>
                <w:rFonts w:cs="v5.0.0"/>
              </w:rPr>
              <w:t>TDD</w:t>
            </w:r>
            <w:proofErr w:type="spellEnd"/>
            <w:r>
              <w:rPr>
                <w:rFonts w:cs="v5.0.0"/>
              </w:rPr>
              <w:t xml:space="preserve"> Band d) or E-</w:t>
            </w:r>
            <w:proofErr w:type="spellStart"/>
            <w:r>
              <w:rPr>
                <w:rFonts w:cs="v5.0.0"/>
              </w:rPr>
              <w:t>UTRA</w:t>
            </w:r>
            <w:proofErr w:type="spellEnd"/>
            <w:r>
              <w:rPr>
                <w:rFonts w:cs="v5.0.0"/>
              </w:rPr>
              <w:t xml:space="preserve">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4F2B75B8" w14:textId="77777777" w:rsidR="00C828DC" w:rsidRDefault="00C828DC" w:rsidP="00CE3F4C">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514FF5C6" w14:textId="77777777" w:rsidR="00C828DC" w:rsidRDefault="00C828DC" w:rsidP="00CE3F4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3949648" w14:textId="77777777" w:rsidR="00C828DC" w:rsidRDefault="00C828DC" w:rsidP="00CE3F4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6560A77"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DDC6DEA"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C719F6B" w14:textId="77777777" w:rsidR="00C828DC" w:rsidRDefault="00C828DC" w:rsidP="00CE3F4C">
            <w:pPr>
              <w:pStyle w:val="TAC"/>
              <w:rPr>
                <w:rFonts w:cs="Arial"/>
              </w:rPr>
            </w:pPr>
            <w:r>
              <w:rPr>
                <w:rFonts w:cs="Arial"/>
              </w:rPr>
              <w:t xml:space="preserve">This is not applicable to </w:t>
            </w:r>
            <w:r>
              <w:rPr>
                <w:rFonts w:cs="v5.0.0"/>
                <w:lang w:eastAsia="ja-JP"/>
              </w:rPr>
              <w:t>repeater</w:t>
            </w:r>
            <w:r>
              <w:rPr>
                <w:rFonts w:cs="Arial"/>
              </w:rPr>
              <w:t xml:space="preserve"> operating in Band n38.  </w:t>
            </w:r>
          </w:p>
        </w:tc>
      </w:tr>
      <w:tr w:rsidR="00C828DC" w14:paraId="71DD7C95"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6B7F04" w14:textId="77777777" w:rsidR="00C828DC" w:rsidRDefault="00C828DC" w:rsidP="00CE3F4C">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38F4A175" w14:textId="77777777" w:rsidR="00C828DC" w:rsidRDefault="00C828DC" w:rsidP="00CE3F4C">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1BE2D9A7" w14:textId="77777777" w:rsidR="00C828DC" w:rsidRDefault="00C828DC" w:rsidP="00CE3F4C">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8C48E78" w14:textId="77777777" w:rsidR="00C828DC" w:rsidRDefault="00C828DC" w:rsidP="00CE3F4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79A7147"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AF888E8" w14:textId="77777777" w:rsidR="00C828DC" w:rsidRDefault="00C828DC" w:rsidP="00CE3F4C">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0BA91D80" w14:textId="77777777" w:rsidR="00C828DC" w:rsidRDefault="00C828DC" w:rsidP="00CE3F4C">
            <w:pPr>
              <w:pStyle w:val="TAC"/>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39</w:t>
            </w:r>
          </w:p>
        </w:tc>
      </w:tr>
      <w:tr w:rsidR="00C828DC" w14:paraId="1D666864"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9014C19" w14:textId="77777777" w:rsidR="00C828DC" w:rsidRDefault="00C828DC" w:rsidP="00CE3F4C">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21D1518C" w14:textId="77777777" w:rsidR="00C828DC" w:rsidRDefault="00C828DC" w:rsidP="00CE3F4C">
            <w:pPr>
              <w:pStyle w:val="TAC"/>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76322200" w14:textId="77777777" w:rsidR="00C828DC" w:rsidRDefault="00C828DC" w:rsidP="00CE3F4C">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C4F5867" w14:textId="77777777" w:rsidR="00C828DC" w:rsidRDefault="00C828DC" w:rsidP="00CE3F4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AFF51BF"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FEFB645" w14:textId="77777777" w:rsidR="00C828DC" w:rsidRDefault="00C828DC" w:rsidP="00CE3F4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2A306383" w14:textId="77777777" w:rsidR="00C828DC" w:rsidRDefault="00C828DC" w:rsidP="00CE3F4C">
            <w:pPr>
              <w:pStyle w:val="TAC"/>
              <w:rPr>
                <w:rFonts w:cs="Arial"/>
              </w:rPr>
            </w:pPr>
            <w:r>
              <w:rPr>
                <w:rFonts w:cs="Arial"/>
              </w:rPr>
              <w:t xml:space="preserve">This is not applicable to </w:t>
            </w:r>
            <w:r>
              <w:rPr>
                <w:rFonts w:cs="v5.0.0"/>
                <w:lang w:eastAsia="ja-JP"/>
              </w:rPr>
              <w:t>repeater</w:t>
            </w:r>
            <w:r>
              <w:rPr>
                <w:rFonts w:cs="Arial"/>
              </w:rPr>
              <w:t xml:space="preserve"> operating in Band n30 or n40.</w:t>
            </w:r>
          </w:p>
        </w:tc>
      </w:tr>
      <w:tr w:rsidR="00C828DC" w14:paraId="7E0985AC"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CBF88F6" w14:textId="77777777" w:rsidR="00C828DC" w:rsidRDefault="00C828DC" w:rsidP="00CE3F4C">
            <w:pPr>
              <w:pStyle w:val="TAC"/>
              <w:rPr>
                <w:rFonts w:cs="Arial"/>
                <w:lang w:eastAsia="zh-CN"/>
              </w:rPr>
            </w:pPr>
            <w:r>
              <w:rPr>
                <w:rFonts w:eastAsia="Malgun Gothic" w:cs="Arial"/>
              </w:rPr>
              <w:t>E-</w:t>
            </w:r>
            <w:proofErr w:type="spellStart"/>
            <w:r>
              <w:rPr>
                <w:rFonts w:eastAsia="Malgun Gothic" w:cs="Arial"/>
              </w:rPr>
              <w:t>UTRA</w:t>
            </w:r>
            <w:proofErr w:type="spellEnd"/>
            <w:r>
              <w:rPr>
                <w:rFonts w:eastAsia="Malgun Gothic" w:cs="Arial"/>
              </w:rPr>
              <w:t xml:space="preserve"> Band </w:t>
            </w:r>
            <w:r>
              <w:rPr>
                <w:rFonts w:eastAsia="Malgun Gothic" w:cs="Arial"/>
                <w:lang w:eastAsia="zh-CN"/>
              </w:rPr>
              <w:t>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5AF62DE4" w14:textId="77777777" w:rsidR="00C828DC" w:rsidRDefault="00C828DC" w:rsidP="00CE3F4C">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314B6CA7" w14:textId="77777777" w:rsidR="00C828DC" w:rsidRDefault="00C828DC" w:rsidP="00CE3F4C">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59420EE" w14:textId="77777777" w:rsidR="00C828DC" w:rsidRDefault="00C828DC" w:rsidP="00CE3F4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EC01146"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963507D" w14:textId="77777777" w:rsidR="00C828DC" w:rsidRDefault="00C828DC" w:rsidP="00CE3F4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7213D61A" w14:textId="77777777" w:rsidR="00C828DC" w:rsidRDefault="00C828DC" w:rsidP="00CE3F4C">
            <w:pPr>
              <w:pStyle w:val="TAC"/>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 or [n90]</w:t>
            </w:r>
          </w:p>
        </w:tc>
      </w:tr>
      <w:tr w:rsidR="00C828DC" w14:paraId="07E4FDA5"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E5A1CC8" w14:textId="77777777" w:rsidR="00C828DC" w:rsidRDefault="00C828DC" w:rsidP="00CE3F4C">
            <w:pPr>
              <w:pStyle w:val="TAC"/>
              <w:rPr>
                <w:rFonts w:cs="Arial"/>
                <w:lang w:eastAsia="zh-CN"/>
              </w:rPr>
            </w:pPr>
            <w:r>
              <w:rPr>
                <w:rFonts w:cs="v5.0.0"/>
              </w:rPr>
              <w:lastRenderedPageBreak/>
              <w:t>E-</w:t>
            </w:r>
            <w:proofErr w:type="spellStart"/>
            <w:r>
              <w:rPr>
                <w:rFonts w:cs="v5.0.0"/>
              </w:rPr>
              <w:t>UTRA</w:t>
            </w:r>
            <w:proofErr w:type="spellEnd"/>
            <w:r>
              <w:rPr>
                <w:rFonts w:cs="v5.0.0"/>
              </w:rPr>
              <w:t xml:space="preserve"> Band 42</w:t>
            </w:r>
          </w:p>
        </w:tc>
        <w:tc>
          <w:tcPr>
            <w:tcW w:w="1997" w:type="dxa"/>
            <w:tcBorders>
              <w:top w:val="single" w:sz="4" w:space="0" w:color="auto"/>
              <w:left w:val="single" w:sz="4" w:space="0" w:color="auto"/>
              <w:bottom w:val="single" w:sz="4" w:space="0" w:color="auto"/>
              <w:right w:val="single" w:sz="4" w:space="0" w:color="auto"/>
            </w:tcBorders>
            <w:hideMark/>
          </w:tcPr>
          <w:p w14:paraId="720F03E3" w14:textId="77777777" w:rsidR="00C828DC" w:rsidRDefault="00C828DC" w:rsidP="00CE3F4C">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4515167F" w14:textId="77777777" w:rsidR="00C828DC" w:rsidRDefault="00C828DC" w:rsidP="00CE3F4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50CE9B7" w14:textId="77777777" w:rsidR="00C828DC" w:rsidRDefault="00C828DC" w:rsidP="00CE3F4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B6EFAAD"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B93BFF4"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E37A5EC" w14:textId="77777777" w:rsidR="00C828DC" w:rsidRDefault="00C828DC" w:rsidP="00CE3F4C">
            <w:pPr>
              <w:pStyle w:val="TAC"/>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rsidR="00C828DC" w14:paraId="1F91F6B8"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6E34B2D" w14:textId="77777777" w:rsidR="00C828DC" w:rsidRDefault="00C828DC" w:rsidP="00CE3F4C">
            <w:pPr>
              <w:pStyle w:val="TAC"/>
              <w:rPr>
                <w:rFonts w:cs="Arial"/>
                <w:lang w:eastAsia="zh-CN"/>
              </w:rPr>
            </w:pPr>
            <w:r>
              <w:rPr>
                <w:rFonts w:cs="v5.0.0"/>
              </w:rPr>
              <w:t>E-</w:t>
            </w:r>
            <w:proofErr w:type="spellStart"/>
            <w:r>
              <w:rPr>
                <w:rFonts w:cs="v5.0.0"/>
              </w:rPr>
              <w:t>UTRA</w:t>
            </w:r>
            <w:proofErr w:type="spellEnd"/>
            <w:r>
              <w:rPr>
                <w:rFonts w:cs="v5.0.0"/>
              </w:rPr>
              <w:t xml:space="preserve"> Band 43</w:t>
            </w:r>
          </w:p>
        </w:tc>
        <w:tc>
          <w:tcPr>
            <w:tcW w:w="1997" w:type="dxa"/>
            <w:tcBorders>
              <w:top w:val="single" w:sz="4" w:space="0" w:color="auto"/>
              <w:left w:val="single" w:sz="4" w:space="0" w:color="auto"/>
              <w:bottom w:val="single" w:sz="4" w:space="0" w:color="auto"/>
              <w:right w:val="single" w:sz="4" w:space="0" w:color="auto"/>
            </w:tcBorders>
            <w:hideMark/>
          </w:tcPr>
          <w:p w14:paraId="08C7EBF2" w14:textId="77777777" w:rsidR="00C828DC" w:rsidRDefault="00C828DC" w:rsidP="00CE3F4C">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78B35A48" w14:textId="77777777" w:rsidR="00C828DC" w:rsidRDefault="00C828DC" w:rsidP="00CE3F4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39B8547" w14:textId="77777777" w:rsidR="00C828DC" w:rsidRDefault="00C828DC" w:rsidP="00CE3F4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054B7B4"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D185618"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9ABD188" w14:textId="77777777" w:rsidR="00C828DC" w:rsidRDefault="00C828DC" w:rsidP="00CE3F4C">
            <w:pPr>
              <w:pStyle w:val="TAC"/>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rsidR="00C828DC" w14:paraId="51F4E3AE"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DB2C00B" w14:textId="77777777" w:rsidR="00C828DC" w:rsidRDefault="00C828DC" w:rsidP="00CE3F4C">
            <w:pPr>
              <w:pStyle w:val="TAC"/>
              <w:rPr>
                <w:rFonts w:cs="Arial"/>
                <w:lang w:eastAsia="zh-CN"/>
              </w:rPr>
            </w:pPr>
            <w:r>
              <w:rPr>
                <w:rFonts w:cs="v5.0.0"/>
              </w:rPr>
              <w:t>E-</w:t>
            </w:r>
            <w:proofErr w:type="spellStart"/>
            <w:r>
              <w:rPr>
                <w:rFonts w:cs="v5.0.0"/>
              </w:rPr>
              <w:t>UTRA</w:t>
            </w:r>
            <w:proofErr w:type="spellEnd"/>
            <w:r>
              <w:rPr>
                <w:rFonts w:cs="v5.0.0"/>
              </w:rPr>
              <w:t xml:space="preserve"> Band 44</w:t>
            </w:r>
          </w:p>
        </w:tc>
        <w:tc>
          <w:tcPr>
            <w:tcW w:w="1997" w:type="dxa"/>
            <w:tcBorders>
              <w:top w:val="single" w:sz="4" w:space="0" w:color="auto"/>
              <w:left w:val="single" w:sz="4" w:space="0" w:color="auto"/>
              <w:bottom w:val="single" w:sz="4" w:space="0" w:color="auto"/>
              <w:right w:val="single" w:sz="4" w:space="0" w:color="auto"/>
            </w:tcBorders>
            <w:hideMark/>
          </w:tcPr>
          <w:p w14:paraId="0D7E3F9D" w14:textId="77777777" w:rsidR="00C828DC" w:rsidRDefault="00C828DC" w:rsidP="00CE3F4C">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F5B26CD" w14:textId="77777777" w:rsidR="00C828DC" w:rsidRDefault="00C828DC" w:rsidP="00CE3F4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6EC6C3A" w14:textId="77777777" w:rsidR="00C828DC" w:rsidRDefault="00C828DC" w:rsidP="00CE3F4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700BA2C"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1F3004D"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25F6D66" w14:textId="77777777" w:rsidR="00C828DC" w:rsidRDefault="00C828DC" w:rsidP="00CE3F4C">
            <w:pPr>
              <w:pStyle w:val="TAC"/>
              <w:rPr>
                <w:rFonts w:cs="Arial"/>
              </w:rPr>
            </w:pPr>
            <w:r>
              <w:rPr>
                <w:rFonts w:cs="Arial"/>
              </w:rPr>
              <w:t xml:space="preserve">This is not applicable to </w:t>
            </w:r>
            <w:r>
              <w:rPr>
                <w:rFonts w:cs="v5.0.0"/>
                <w:lang w:eastAsia="ja-JP"/>
              </w:rPr>
              <w:t>repeater</w:t>
            </w:r>
            <w:r>
              <w:rPr>
                <w:rFonts w:cs="Arial"/>
              </w:rPr>
              <w:t xml:space="preserve"> operating in Band n28</w:t>
            </w:r>
          </w:p>
        </w:tc>
      </w:tr>
      <w:tr w:rsidR="00C828DC" w14:paraId="0DCBCE2B"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ACF6D31" w14:textId="77777777" w:rsidR="00C828DC" w:rsidRDefault="00C828DC" w:rsidP="00CE3F4C">
            <w:pPr>
              <w:pStyle w:val="TAC"/>
              <w:rPr>
                <w:rFonts w:cs="Arial"/>
                <w:lang w:eastAsia="zh-CN"/>
              </w:rPr>
            </w:pPr>
            <w:r>
              <w:rPr>
                <w:lang w:eastAsia="ja-JP"/>
              </w:rPr>
              <w:t>E-</w:t>
            </w:r>
            <w:proofErr w:type="spellStart"/>
            <w:r>
              <w:rPr>
                <w:lang w:eastAsia="ja-JP"/>
              </w:rPr>
              <w:t>UTRA</w:t>
            </w:r>
            <w:proofErr w:type="spellEnd"/>
            <w:r>
              <w:rPr>
                <w:lang w:eastAsia="ja-JP"/>
              </w:rPr>
              <w:t xml:space="preserve"> Band 4</w:t>
            </w:r>
            <w:r>
              <w:rPr>
                <w:lang w:eastAsia="zh-CN"/>
              </w:rPr>
              <w:t>5</w:t>
            </w:r>
          </w:p>
        </w:tc>
        <w:tc>
          <w:tcPr>
            <w:tcW w:w="1997" w:type="dxa"/>
            <w:tcBorders>
              <w:top w:val="single" w:sz="4" w:space="0" w:color="auto"/>
              <w:left w:val="single" w:sz="4" w:space="0" w:color="auto"/>
              <w:bottom w:val="single" w:sz="4" w:space="0" w:color="auto"/>
              <w:right w:val="single" w:sz="4" w:space="0" w:color="auto"/>
            </w:tcBorders>
            <w:hideMark/>
          </w:tcPr>
          <w:p w14:paraId="429CC89E" w14:textId="77777777" w:rsidR="00C828DC" w:rsidRDefault="00C828DC" w:rsidP="00CE3F4C">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3C92ABF" w14:textId="77777777" w:rsidR="00C828DC" w:rsidRDefault="00C828DC" w:rsidP="00CE3F4C">
            <w:pPr>
              <w:pStyle w:val="TAC"/>
              <w:rPr>
                <w:rFonts w:cs="Arial"/>
              </w:rPr>
            </w:pPr>
            <w:r>
              <w:rPr>
                <w:rFonts w:cs="Arial"/>
                <w:lang w:eastAsia="ja-JP"/>
              </w:rPr>
              <w:t xml:space="preserve">-96 </w:t>
            </w:r>
            <w:proofErr w:type="spellStart"/>
            <w:r>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7799098" w14:textId="77777777" w:rsidR="00C828DC" w:rsidRDefault="00C828DC" w:rsidP="00CE3F4C">
            <w:pPr>
              <w:pStyle w:val="TAC"/>
              <w:rPr>
                <w:rFonts w:cs="Arial"/>
                <w:lang w:eastAsia="ja-JP"/>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DACDB53" w14:textId="77777777" w:rsidR="00C828DC" w:rsidRDefault="00C828DC" w:rsidP="00CE3F4C">
            <w:pPr>
              <w:pStyle w:val="TAC"/>
              <w:rPr>
                <w:rFonts w:cs="Arial"/>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B6703A0" w14:textId="77777777" w:rsidR="00C828DC" w:rsidRDefault="00C828DC" w:rsidP="00CE3F4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A02F05B" w14:textId="77777777" w:rsidR="00C828DC" w:rsidRDefault="00C828DC" w:rsidP="00CE3F4C">
            <w:pPr>
              <w:pStyle w:val="TAC"/>
              <w:rPr>
                <w:rFonts w:cs="Arial"/>
              </w:rPr>
            </w:pPr>
          </w:p>
        </w:tc>
      </w:tr>
      <w:tr w:rsidR="00C828DC" w14:paraId="2C191F4F"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B10BCE" w14:textId="77777777" w:rsidR="00C828DC" w:rsidRDefault="00C828DC" w:rsidP="00CE3F4C">
            <w:pPr>
              <w:pStyle w:val="TAC"/>
              <w:rPr>
                <w:lang w:eastAsia="ja-JP"/>
              </w:rPr>
            </w:pPr>
            <w:r>
              <w:rPr>
                <w:rFonts w:cs="v5.0.0"/>
                <w:szCs w:val="18"/>
                <w:lang w:eastAsia="ko-KR"/>
              </w:rPr>
              <w:t>E-</w:t>
            </w:r>
            <w:proofErr w:type="spellStart"/>
            <w:r>
              <w:rPr>
                <w:rFonts w:cs="v5.0.0"/>
                <w:szCs w:val="18"/>
                <w:lang w:eastAsia="ko-KR"/>
              </w:rPr>
              <w:t>UTRA</w:t>
            </w:r>
            <w:proofErr w:type="spellEnd"/>
            <w:r>
              <w:rPr>
                <w:rFonts w:cs="v5.0.0"/>
                <w:szCs w:val="18"/>
                <w:lang w:eastAsia="ko-KR"/>
              </w:rPr>
              <w:t xml:space="preserve"> Band 4</w:t>
            </w:r>
            <w:r>
              <w:rPr>
                <w:rFonts w:cs="v5.0.0"/>
                <w:szCs w:val="18"/>
                <w:lang w:eastAsia="zh-CN"/>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491EC2EA" w14:textId="77777777" w:rsidR="00C828DC" w:rsidRDefault="00C828DC" w:rsidP="00CE3F4C">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C28661F" w14:textId="77777777" w:rsidR="00C828DC" w:rsidRDefault="00C828DC" w:rsidP="00CE3F4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4E2884D" w14:textId="77777777" w:rsidR="00C828DC" w:rsidRDefault="00C828DC" w:rsidP="00CE3F4C">
            <w:pPr>
              <w:pStyle w:val="TAC"/>
              <w:rPr>
                <w:rFonts w:cs="Arial"/>
                <w:lang w:eastAsia="ja-JP"/>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193F865" w14:textId="77777777" w:rsidR="00C828DC" w:rsidRDefault="00C828DC" w:rsidP="00CE3F4C">
            <w:pPr>
              <w:pStyle w:val="TAC"/>
              <w:rPr>
                <w:rFonts w:cs="Arial"/>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4AD0F4A" w14:textId="77777777" w:rsidR="00C828DC" w:rsidRDefault="00C828DC" w:rsidP="00CE3F4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4E304021" w14:textId="77777777" w:rsidR="00C828DC" w:rsidRDefault="00C828DC" w:rsidP="00CE3F4C">
            <w:pPr>
              <w:pStyle w:val="TAC"/>
              <w:rPr>
                <w:rFonts w:cs="Arial"/>
              </w:rPr>
            </w:pPr>
            <w:r>
              <w:rPr>
                <w:rFonts w:cs="Arial"/>
              </w:rPr>
              <w:t xml:space="preserve">This is not applicable to </w:t>
            </w:r>
            <w:r>
              <w:rPr>
                <w:rFonts w:cs="v5.0.0"/>
                <w:lang w:eastAsia="ja-JP"/>
              </w:rPr>
              <w:t>repeater</w:t>
            </w:r>
            <w:r>
              <w:rPr>
                <w:rFonts w:cs="Arial"/>
              </w:rPr>
              <w:t xml:space="preserve"> operating in Band n46 or n96</w:t>
            </w:r>
          </w:p>
        </w:tc>
      </w:tr>
      <w:tr w:rsidR="00C828DC" w14:paraId="52D6580F"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AD2F410" w14:textId="77777777" w:rsidR="00C828DC" w:rsidRDefault="00C828DC" w:rsidP="00CE3F4C">
            <w:pPr>
              <w:pStyle w:val="TAC"/>
              <w:rPr>
                <w:rFonts w:cs="Arial"/>
                <w:lang w:eastAsia="zh-CN"/>
              </w:rPr>
            </w:pPr>
            <w:r>
              <w:rPr>
                <w:lang w:eastAsia="ja-JP"/>
              </w:rPr>
              <w:t>E-</w:t>
            </w:r>
            <w:proofErr w:type="spellStart"/>
            <w:r>
              <w:rPr>
                <w:lang w:eastAsia="ja-JP"/>
              </w:rPr>
              <w:t>UTRA</w:t>
            </w:r>
            <w:proofErr w:type="spellEnd"/>
            <w:r>
              <w:rPr>
                <w:lang w:eastAsia="ja-JP"/>
              </w:rPr>
              <w:t xml:space="preserve">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69E9E5E6" w14:textId="77777777" w:rsidR="00C828DC" w:rsidRDefault="00C828DC" w:rsidP="00CE3F4C">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4D258B76" w14:textId="77777777" w:rsidR="00C828DC" w:rsidRDefault="00C828DC" w:rsidP="00CE3F4C">
            <w:pPr>
              <w:pStyle w:val="TAC"/>
              <w:rPr>
                <w:rFonts w:cs="Arial"/>
              </w:rPr>
            </w:pPr>
            <w:r>
              <w:rPr>
                <w:lang w:eastAsia="ja-JP"/>
              </w:rPr>
              <w:t xml:space="preserve">-96 </w:t>
            </w:r>
            <w:proofErr w:type="spellStart"/>
            <w:r>
              <w:rPr>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463FEB7" w14:textId="77777777" w:rsidR="00C828DC" w:rsidRDefault="00C828DC" w:rsidP="00CE3F4C">
            <w:pPr>
              <w:pStyle w:val="TAC"/>
              <w:rPr>
                <w:lang w:eastAsia="ja-JP"/>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B2F8BF1" w14:textId="77777777" w:rsidR="00C828DC" w:rsidRDefault="00C828DC" w:rsidP="00CE3F4C">
            <w:pPr>
              <w:pStyle w:val="TAC"/>
              <w:rPr>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A18981B" w14:textId="77777777" w:rsidR="00C828DC" w:rsidRDefault="00C828DC" w:rsidP="00CE3F4C">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4C9031E1" w14:textId="77777777" w:rsidR="00C828DC" w:rsidRDefault="00C828DC" w:rsidP="00CE3F4C">
            <w:pPr>
              <w:pStyle w:val="TAC"/>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rsidR="00C828DC" w14:paraId="6C8B0717"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FD10B1" w14:textId="77777777" w:rsidR="00C828DC" w:rsidRDefault="00C828DC" w:rsidP="00CE3F4C">
            <w:pPr>
              <w:pStyle w:val="TAC"/>
              <w:rPr>
                <w:rFonts w:cs="Arial"/>
                <w:lang w:eastAsia="zh-CN"/>
              </w:rPr>
            </w:pPr>
            <w:r>
              <w:rPr>
                <w:rFonts w:cs="v5.0.0"/>
                <w:lang w:eastAsia="ja-JP"/>
              </w:rPr>
              <w:t>E-</w:t>
            </w:r>
            <w:proofErr w:type="spellStart"/>
            <w:r>
              <w:rPr>
                <w:rFonts w:cs="v5.0.0"/>
                <w:lang w:eastAsia="ja-JP"/>
              </w:rPr>
              <w:t>UTRA</w:t>
            </w:r>
            <w:proofErr w:type="spellEnd"/>
            <w:r>
              <w:rPr>
                <w:rFonts w:cs="v5.0.0"/>
                <w:lang w:eastAsia="ja-JP"/>
              </w:rPr>
              <w:t xml:space="preserve">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1E761697" w14:textId="77777777" w:rsidR="00C828DC" w:rsidRDefault="00C828DC" w:rsidP="00CE3F4C">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334D72DA" w14:textId="77777777" w:rsidR="00C828DC" w:rsidRDefault="00C828DC" w:rsidP="00CE3F4C">
            <w:pPr>
              <w:pStyle w:val="TAC"/>
              <w:rPr>
                <w:rFonts w:cs="Arial"/>
              </w:rPr>
            </w:pPr>
            <w:r>
              <w:rPr>
                <w:rFonts w:cs="Arial"/>
                <w:lang w:eastAsia="ja-JP"/>
              </w:rPr>
              <w:t xml:space="preserve">-96 </w:t>
            </w:r>
            <w:proofErr w:type="spellStart"/>
            <w:r>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D3BE06C" w14:textId="77777777" w:rsidR="00C828DC" w:rsidRDefault="00C828DC" w:rsidP="00CE3F4C">
            <w:pPr>
              <w:pStyle w:val="TAC"/>
              <w:rPr>
                <w:rFonts w:cs="Arial"/>
                <w:lang w:eastAsia="ja-JP"/>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D1D7729" w14:textId="77777777" w:rsidR="00C828DC" w:rsidRDefault="00C828DC" w:rsidP="00CE3F4C">
            <w:pPr>
              <w:pStyle w:val="TAC"/>
              <w:rPr>
                <w:rFonts w:cs="Arial"/>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E713743" w14:textId="77777777" w:rsidR="00C828DC" w:rsidRDefault="00C828DC" w:rsidP="00CE3F4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4861D73C" w14:textId="77777777" w:rsidR="00C828DC" w:rsidRDefault="00C828DC" w:rsidP="00CE3F4C">
            <w:pPr>
              <w:pStyle w:val="TAC"/>
              <w:rPr>
                <w:rFonts w:cs="Arial"/>
              </w:rPr>
            </w:pPr>
            <w:r>
              <w:rPr>
                <w:lang w:eastAsia="ja-JP"/>
              </w:rPr>
              <w:t xml:space="preserve">This is not applicable to </w:t>
            </w:r>
            <w:r>
              <w:rPr>
                <w:rFonts w:cs="v5.0.0"/>
                <w:lang w:eastAsia="ja-JP"/>
              </w:rPr>
              <w:t>repeater</w:t>
            </w:r>
            <w:r>
              <w:rPr>
                <w:lang w:eastAsia="ja-JP"/>
              </w:rPr>
              <w:t xml:space="preserve"> operating in Band n51, n74, n75, n91, n92, n93 or n94</w:t>
            </w:r>
          </w:p>
        </w:tc>
      </w:tr>
      <w:tr w:rsidR="00C828DC" w14:paraId="7BF7B3E5"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9BE595" w14:textId="77777777" w:rsidR="00C828DC" w:rsidRDefault="00C828DC" w:rsidP="00CE3F4C">
            <w:pPr>
              <w:pStyle w:val="TAC"/>
              <w:rPr>
                <w:rFonts w:cs="v5.0.0"/>
                <w:lang w:eastAsia="ja-JP"/>
              </w:rPr>
            </w:pPr>
            <w:r>
              <w:rPr>
                <w:rFonts w:cs="v5.0.0"/>
                <w:lang w:val="sv-SE" w:eastAsia="ja-JP"/>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73C35214" w14:textId="77777777" w:rsidR="00C828DC" w:rsidRDefault="00C828DC" w:rsidP="00CE3F4C">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2730B803" w14:textId="77777777" w:rsidR="00C828DC" w:rsidRDefault="00C828DC" w:rsidP="00CE3F4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3101067" w14:textId="77777777" w:rsidR="00C828DC" w:rsidRDefault="00C828DC" w:rsidP="00CE3F4C">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hideMark/>
          </w:tcPr>
          <w:p w14:paraId="6A51F391" w14:textId="77777777" w:rsidR="00C828DC" w:rsidRDefault="00C828DC" w:rsidP="00CE3F4C">
            <w:pPr>
              <w:pStyle w:val="TAC"/>
              <w:rPr>
                <w:rFonts w:cs="Arial"/>
                <w:lang w:eastAsia="ja-JP"/>
              </w:rPr>
            </w:pPr>
            <w:r>
              <w:rPr>
                <w:rFonts w:cs="Arial"/>
                <w:lang w:eastAsia="ja-JP"/>
              </w:rPr>
              <w:t xml:space="preserve">-88 </w:t>
            </w:r>
            <w:proofErr w:type="spellStart"/>
            <w:r>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4F9EBB3" w14:textId="77777777" w:rsidR="00C828DC" w:rsidRDefault="00C828DC" w:rsidP="00CE3F4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62D40CB0" w14:textId="77777777" w:rsidR="00C828DC" w:rsidRDefault="00C828DC" w:rsidP="00CE3F4C">
            <w:pPr>
              <w:pStyle w:val="TAC"/>
              <w:rPr>
                <w:lang w:eastAsia="ja-JP"/>
              </w:rPr>
            </w:pPr>
            <w:r>
              <w:rPr>
                <w:lang w:eastAsia="ja-JP"/>
              </w:rPr>
              <w:t xml:space="preserve">This is not applicable to </w:t>
            </w:r>
            <w:r>
              <w:rPr>
                <w:rFonts w:cs="v5.0.0"/>
                <w:lang w:eastAsia="ja-JP"/>
              </w:rPr>
              <w:t>repeater</w:t>
            </w:r>
            <w:r>
              <w:rPr>
                <w:lang w:eastAsia="ja-JP"/>
              </w:rPr>
              <w:t xml:space="preserve"> operating in Band n50, n74, n75, n76, n91, n92, n93 or n94</w:t>
            </w:r>
          </w:p>
        </w:tc>
      </w:tr>
      <w:tr w:rsidR="00C828DC" w14:paraId="3832992D"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8BD50F9" w14:textId="77777777" w:rsidR="00C828DC" w:rsidRDefault="00C828DC" w:rsidP="00CE3F4C">
            <w:pPr>
              <w:pStyle w:val="TAC"/>
              <w:rPr>
                <w:rFonts w:cs="v5.0.0"/>
                <w:lang w:val="sv-SE" w:eastAsia="ja-JP"/>
              </w:rPr>
            </w:pPr>
            <w:r>
              <w:rPr>
                <w:rFonts w:eastAsia="Malgun Gothic" w:cs="Arial"/>
              </w:rPr>
              <w:t>E-</w:t>
            </w:r>
            <w:proofErr w:type="spellStart"/>
            <w:r>
              <w:rPr>
                <w:rFonts w:eastAsia="Malgun Gothic" w:cs="Arial"/>
              </w:rPr>
              <w:t>UTRA</w:t>
            </w:r>
            <w:proofErr w:type="spellEnd"/>
            <w:r>
              <w:rPr>
                <w:rFonts w:eastAsia="Malgun Gothic" w:cs="Arial"/>
              </w:rPr>
              <w:t xml:space="preserve"> Band 53</w:t>
            </w:r>
            <w:r>
              <w:rPr>
                <w:rFonts w:eastAsia="Malgun Gothic" w:cs="Arial"/>
                <w:lang w:eastAsia="zh-CN"/>
              </w:rPr>
              <w:t xml:space="preserve"> or NR Band n53</w:t>
            </w:r>
          </w:p>
        </w:tc>
        <w:tc>
          <w:tcPr>
            <w:tcW w:w="1997" w:type="dxa"/>
            <w:tcBorders>
              <w:top w:val="single" w:sz="4" w:space="0" w:color="auto"/>
              <w:left w:val="single" w:sz="4" w:space="0" w:color="auto"/>
              <w:bottom w:val="single" w:sz="4" w:space="0" w:color="auto"/>
              <w:right w:val="single" w:sz="4" w:space="0" w:color="auto"/>
            </w:tcBorders>
            <w:hideMark/>
          </w:tcPr>
          <w:p w14:paraId="41D8592B" w14:textId="77777777" w:rsidR="00C828DC" w:rsidRDefault="00C828DC" w:rsidP="00CE3F4C">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23E19200" w14:textId="77777777" w:rsidR="00C828DC" w:rsidRDefault="00C828DC" w:rsidP="00CE3F4C">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1FAAD980" w14:textId="77777777" w:rsidR="00C828DC" w:rsidRDefault="00C828DC" w:rsidP="00CE3F4C">
            <w:pPr>
              <w:pStyle w:val="TAC"/>
              <w:rPr>
                <w:rFonts w:cs="v5.0.0"/>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866D29F" w14:textId="77777777" w:rsidR="00C828DC" w:rsidRDefault="00C828DC" w:rsidP="00CE3F4C">
            <w:pPr>
              <w:pStyle w:val="TAC"/>
              <w:rPr>
                <w:rFonts w:cs="Arial"/>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BAB16C6" w14:textId="77777777" w:rsidR="00C828DC" w:rsidRDefault="00C828DC" w:rsidP="00CE3F4C">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0D956AE5" w14:textId="77777777" w:rsidR="00C828DC" w:rsidRDefault="00C828DC" w:rsidP="00CE3F4C">
            <w:pPr>
              <w:pStyle w:val="TAC"/>
              <w:rPr>
                <w:lang w:eastAsia="ja-JP"/>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 or n90</w:t>
            </w:r>
          </w:p>
        </w:tc>
      </w:tr>
      <w:tr w:rsidR="00C828DC" w14:paraId="76274D66"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82B1FDA" w14:textId="77777777" w:rsidR="00C828DC" w:rsidRDefault="00C828DC" w:rsidP="00CE3F4C">
            <w:pPr>
              <w:pStyle w:val="TAC"/>
              <w:rPr>
                <w:rFonts w:cs="Arial"/>
                <w:lang w:eastAsia="zh-CN"/>
              </w:rPr>
            </w:pPr>
            <w:r>
              <w:rPr>
                <w:rFonts w:cs="v5.0.0"/>
                <w:lang w:eastAsia="ja-JP"/>
              </w:rPr>
              <w:t>E-</w:t>
            </w:r>
            <w:proofErr w:type="spellStart"/>
            <w:r>
              <w:rPr>
                <w:rFonts w:cs="v5.0.0"/>
                <w:lang w:eastAsia="ja-JP"/>
              </w:rPr>
              <w:t>UTRA</w:t>
            </w:r>
            <w:proofErr w:type="spellEnd"/>
            <w:r>
              <w:rPr>
                <w:rFonts w:cs="v5.0.0"/>
                <w:lang w:eastAsia="ja-JP"/>
              </w:rPr>
              <w:t xml:space="preserve"> Band 65</w:t>
            </w:r>
            <w:r>
              <w:rPr>
                <w:rFonts w:cs="Arial"/>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7971B320" w14:textId="77777777" w:rsidR="00C828DC" w:rsidRDefault="00C828DC" w:rsidP="00CE3F4C">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9F1D707" w14:textId="77777777" w:rsidR="00C828DC" w:rsidRDefault="00C828DC" w:rsidP="00CE3F4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DD2D985" w14:textId="77777777" w:rsidR="00C828DC" w:rsidRDefault="00C828DC" w:rsidP="00CE3F4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CEFA313"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04FEEFD"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9026A5" w14:textId="77777777" w:rsidR="00C828DC" w:rsidRDefault="00C828DC" w:rsidP="00CE3F4C">
            <w:pPr>
              <w:pStyle w:val="TAC"/>
              <w:rPr>
                <w:rFonts w:cs="Arial"/>
              </w:rPr>
            </w:pPr>
          </w:p>
        </w:tc>
      </w:tr>
      <w:tr w:rsidR="00C828DC" w14:paraId="4B26BA11"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D12A81" w14:textId="77777777" w:rsidR="00C828DC" w:rsidRDefault="00C828DC" w:rsidP="00CE3F4C">
            <w:pPr>
              <w:pStyle w:val="TAC"/>
              <w:rPr>
                <w:rFonts w:cs="Arial"/>
                <w:lang w:eastAsia="zh-CN"/>
              </w:rPr>
            </w:pPr>
            <w:r>
              <w:rPr>
                <w:rFonts w:cs="v5.0.0"/>
              </w:rPr>
              <w:t>E-</w:t>
            </w:r>
            <w:proofErr w:type="spellStart"/>
            <w:r>
              <w:rPr>
                <w:rFonts w:cs="v5.0.0"/>
              </w:rPr>
              <w:t>UTRA</w:t>
            </w:r>
            <w:proofErr w:type="spellEnd"/>
            <w:r>
              <w:rPr>
                <w:rFonts w:cs="v5.0.0"/>
              </w:rPr>
              <w:t xml:space="preserve">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5F5878A5" w14:textId="77777777" w:rsidR="00C828DC" w:rsidRDefault="00C828DC" w:rsidP="00CE3F4C">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60192D5A" w14:textId="77777777" w:rsidR="00C828DC" w:rsidRDefault="00C828DC" w:rsidP="00CE3F4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0EDC69D" w14:textId="77777777" w:rsidR="00C828DC" w:rsidRDefault="00C828DC" w:rsidP="00CE3F4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CE9449B"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BF9EAC4"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B02FCD" w14:textId="77777777" w:rsidR="00C828DC" w:rsidRDefault="00C828DC" w:rsidP="00CE3F4C">
            <w:pPr>
              <w:pStyle w:val="TAC"/>
              <w:rPr>
                <w:rFonts w:cs="Arial"/>
              </w:rPr>
            </w:pPr>
          </w:p>
        </w:tc>
      </w:tr>
      <w:tr w:rsidR="00C828DC" w14:paraId="5228E1BC"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BCFBEA" w14:textId="77777777" w:rsidR="00C828DC" w:rsidRDefault="00C828DC" w:rsidP="00CE3F4C">
            <w:pPr>
              <w:pStyle w:val="TAC"/>
              <w:rPr>
                <w:rFonts w:cs="Arial"/>
                <w:lang w:eastAsia="zh-CN"/>
              </w:rPr>
            </w:pPr>
            <w:r>
              <w:rPr>
                <w:rFonts w:cs="v5.0.0"/>
              </w:rPr>
              <w:t>E-</w:t>
            </w:r>
            <w:proofErr w:type="spellStart"/>
            <w:r>
              <w:rPr>
                <w:rFonts w:cs="v5.0.0"/>
              </w:rPr>
              <w:t>UTRA</w:t>
            </w:r>
            <w:proofErr w:type="spellEnd"/>
            <w:r>
              <w:rPr>
                <w:rFonts w:cs="v5.0.0"/>
              </w:rPr>
              <w:t xml:space="preserve"> Band 68</w:t>
            </w:r>
          </w:p>
        </w:tc>
        <w:tc>
          <w:tcPr>
            <w:tcW w:w="1997" w:type="dxa"/>
            <w:tcBorders>
              <w:top w:val="single" w:sz="4" w:space="0" w:color="auto"/>
              <w:left w:val="single" w:sz="4" w:space="0" w:color="auto"/>
              <w:bottom w:val="single" w:sz="4" w:space="0" w:color="auto"/>
              <w:right w:val="single" w:sz="4" w:space="0" w:color="auto"/>
            </w:tcBorders>
            <w:hideMark/>
          </w:tcPr>
          <w:p w14:paraId="1818FC67" w14:textId="77777777" w:rsidR="00C828DC" w:rsidRDefault="00C828DC" w:rsidP="00CE3F4C">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1197BE55" w14:textId="77777777" w:rsidR="00C828DC" w:rsidRDefault="00C828DC" w:rsidP="00CE3F4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56D7E3A" w14:textId="77777777" w:rsidR="00C828DC" w:rsidRDefault="00C828DC" w:rsidP="00CE3F4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4902526"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8EE17D8"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1588AC" w14:textId="77777777" w:rsidR="00C828DC" w:rsidRDefault="00C828DC" w:rsidP="00CE3F4C">
            <w:pPr>
              <w:pStyle w:val="TAC"/>
              <w:rPr>
                <w:rFonts w:cs="Arial"/>
              </w:rPr>
            </w:pPr>
          </w:p>
        </w:tc>
      </w:tr>
      <w:tr w:rsidR="00C828DC" w14:paraId="27D7BEBE"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568CC6E" w14:textId="77777777" w:rsidR="00C828DC" w:rsidRDefault="00C828DC" w:rsidP="00CE3F4C">
            <w:pPr>
              <w:pStyle w:val="TAC"/>
            </w:pPr>
            <w:r>
              <w:t>E-</w:t>
            </w:r>
            <w:proofErr w:type="spellStart"/>
            <w:r>
              <w:t>UTRA</w:t>
            </w:r>
            <w:proofErr w:type="spellEnd"/>
            <w:r>
              <w:t xml:space="preserve">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2077575A" w14:textId="77777777" w:rsidR="00C828DC" w:rsidRDefault="00C828DC" w:rsidP="00CE3F4C">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1D5EE4CD" w14:textId="77777777" w:rsidR="00C828DC" w:rsidRDefault="00C828DC" w:rsidP="00CE3F4C">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C7C3C6D" w14:textId="77777777" w:rsidR="00C828DC" w:rsidRDefault="00C828DC" w:rsidP="00CE3F4C">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5270508" w14:textId="77777777" w:rsidR="00C828DC" w:rsidRDefault="00C828DC" w:rsidP="00CE3F4C">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4F8B8CE" w14:textId="77777777" w:rsidR="00C828DC" w:rsidRDefault="00C828DC" w:rsidP="00CE3F4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4D699D1" w14:textId="77777777" w:rsidR="00C828DC" w:rsidRDefault="00C828DC" w:rsidP="00CE3F4C">
            <w:pPr>
              <w:pStyle w:val="TAC"/>
              <w:rPr>
                <w:rFonts w:cs="Arial"/>
              </w:rPr>
            </w:pPr>
          </w:p>
        </w:tc>
      </w:tr>
      <w:tr w:rsidR="00C828DC" w14:paraId="3C58FA85"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BD545F" w14:textId="77777777" w:rsidR="00C828DC" w:rsidRDefault="00C828DC" w:rsidP="00CE3F4C">
            <w:pPr>
              <w:pStyle w:val="TAC"/>
            </w:pPr>
            <w:r>
              <w:t>E-</w:t>
            </w:r>
            <w:proofErr w:type="spellStart"/>
            <w:r>
              <w:t>UTRA</w:t>
            </w:r>
            <w:proofErr w:type="spellEnd"/>
            <w:r>
              <w:t xml:space="preserve">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6C5A6FB7" w14:textId="77777777" w:rsidR="00C828DC" w:rsidRDefault="00C828DC" w:rsidP="00CE3F4C">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647CA9F4" w14:textId="77777777" w:rsidR="00C828DC" w:rsidRDefault="00C828DC" w:rsidP="00CE3F4C">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D90D3D4" w14:textId="77777777" w:rsidR="00C828DC" w:rsidRDefault="00C828DC" w:rsidP="00CE3F4C">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81B2BDA" w14:textId="77777777" w:rsidR="00C828DC" w:rsidRDefault="00C828DC" w:rsidP="00CE3F4C">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56E411C" w14:textId="77777777" w:rsidR="00C828DC" w:rsidRDefault="00C828DC" w:rsidP="00CE3F4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1C48CC4" w14:textId="77777777" w:rsidR="00C828DC" w:rsidRDefault="00C828DC" w:rsidP="00CE3F4C">
            <w:pPr>
              <w:pStyle w:val="TAC"/>
              <w:rPr>
                <w:rFonts w:cs="Arial"/>
              </w:rPr>
            </w:pPr>
          </w:p>
        </w:tc>
      </w:tr>
      <w:tr w:rsidR="00C828DC" w14:paraId="012F83EA"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8F8673" w14:textId="77777777" w:rsidR="00C828DC" w:rsidRDefault="00C828DC" w:rsidP="00CE3F4C">
            <w:pPr>
              <w:pStyle w:val="TAC"/>
            </w:pPr>
            <w:r>
              <w:t>E-</w:t>
            </w:r>
            <w:proofErr w:type="spellStart"/>
            <w:r>
              <w:t>UTRA</w:t>
            </w:r>
            <w:proofErr w:type="spellEnd"/>
            <w:r>
              <w:t xml:space="preserve"> Band 72</w:t>
            </w:r>
          </w:p>
        </w:tc>
        <w:tc>
          <w:tcPr>
            <w:tcW w:w="1997" w:type="dxa"/>
            <w:tcBorders>
              <w:top w:val="single" w:sz="4" w:space="0" w:color="auto"/>
              <w:left w:val="single" w:sz="4" w:space="0" w:color="auto"/>
              <w:bottom w:val="single" w:sz="4" w:space="0" w:color="auto"/>
              <w:right w:val="single" w:sz="4" w:space="0" w:color="auto"/>
            </w:tcBorders>
            <w:hideMark/>
          </w:tcPr>
          <w:p w14:paraId="6925C437" w14:textId="77777777" w:rsidR="00C828DC" w:rsidRDefault="00C828DC" w:rsidP="00CE3F4C">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68E55509" w14:textId="77777777" w:rsidR="00C828DC" w:rsidRDefault="00C828DC" w:rsidP="00CE3F4C">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0FC190E" w14:textId="77777777" w:rsidR="00C828DC" w:rsidRDefault="00C828DC" w:rsidP="00CE3F4C">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259FF4F" w14:textId="77777777" w:rsidR="00C828DC" w:rsidRDefault="00C828DC" w:rsidP="00CE3F4C">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1A44FA4" w14:textId="77777777" w:rsidR="00C828DC" w:rsidRDefault="00C828DC" w:rsidP="00CE3F4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7902D88" w14:textId="77777777" w:rsidR="00C828DC" w:rsidRDefault="00C828DC" w:rsidP="00CE3F4C">
            <w:pPr>
              <w:pStyle w:val="TAC"/>
              <w:rPr>
                <w:rFonts w:cs="Arial"/>
              </w:rPr>
            </w:pPr>
          </w:p>
        </w:tc>
      </w:tr>
      <w:tr w:rsidR="00C828DC" w14:paraId="2A7901F2"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6E462C1" w14:textId="77777777" w:rsidR="00C828DC" w:rsidRDefault="00C828DC" w:rsidP="00CE3F4C">
            <w:pPr>
              <w:pStyle w:val="TAC"/>
            </w:pPr>
            <w:r>
              <w:lastRenderedPageBreak/>
              <w:t>E-</w:t>
            </w:r>
            <w:proofErr w:type="spellStart"/>
            <w:r>
              <w:t>UTRA</w:t>
            </w:r>
            <w:proofErr w:type="spellEnd"/>
            <w:r>
              <w:t xml:space="preserve"> Band 74</w:t>
            </w:r>
            <w:r>
              <w:rPr>
                <w:lang w:eastAsia="ja-JP"/>
              </w:rPr>
              <w:t xml:space="preserve"> or NR Band n74</w:t>
            </w:r>
            <w:r>
              <w:t xml:space="preserve"> </w:t>
            </w:r>
          </w:p>
        </w:tc>
        <w:tc>
          <w:tcPr>
            <w:tcW w:w="1997" w:type="dxa"/>
            <w:tcBorders>
              <w:top w:val="single" w:sz="4" w:space="0" w:color="auto"/>
              <w:left w:val="single" w:sz="4" w:space="0" w:color="auto"/>
              <w:bottom w:val="single" w:sz="4" w:space="0" w:color="auto"/>
              <w:right w:val="single" w:sz="4" w:space="0" w:color="auto"/>
            </w:tcBorders>
            <w:hideMark/>
          </w:tcPr>
          <w:p w14:paraId="52AD492D" w14:textId="77777777" w:rsidR="00C828DC" w:rsidRDefault="00C828DC" w:rsidP="00CE3F4C">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5CDD1821" w14:textId="77777777" w:rsidR="00C828DC" w:rsidRDefault="00C828DC" w:rsidP="00CE3F4C">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F384E1" w14:textId="77777777" w:rsidR="00C828DC" w:rsidRDefault="00C828DC" w:rsidP="00CE3F4C">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13D6BE1" w14:textId="77777777" w:rsidR="00C828DC" w:rsidRDefault="00C828DC" w:rsidP="00CE3F4C">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C605CCC" w14:textId="77777777" w:rsidR="00C828DC" w:rsidRDefault="00C828DC" w:rsidP="00CE3F4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27D4D195" w14:textId="77777777" w:rsidR="00C828DC" w:rsidRDefault="00C828DC" w:rsidP="00CE3F4C">
            <w:pPr>
              <w:pStyle w:val="TAC"/>
              <w:rPr>
                <w:rFonts w:cs="Arial"/>
              </w:rPr>
            </w:pPr>
            <w:r>
              <w:rPr>
                <w:rFonts w:cs="Arial"/>
              </w:rPr>
              <w:t xml:space="preserve">This is not applicable to </w:t>
            </w:r>
            <w:r>
              <w:rPr>
                <w:rFonts w:cs="v5.0.0"/>
                <w:lang w:eastAsia="ja-JP"/>
              </w:rPr>
              <w:t>repeater</w:t>
            </w:r>
            <w:r>
              <w:rPr>
                <w:rFonts w:cs="Arial"/>
              </w:rPr>
              <w:t xml:space="preserve"> operating in Band n50, n51, n91, n92, n93 or n94</w:t>
            </w:r>
          </w:p>
        </w:tc>
      </w:tr>
      <w:tr w:rsidR="00C828DC" w14:paraId="28A6D6B8"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4C58F5" w14:textId="77777777" w:rsidR="00C828DC" w:rsidRDefault="00C828DC" w:rsidP="00CE3F4C">
            <w:pPr>
              <w:pStyle w:val="TAC"/>
            </w:pPr>
            <w:r>
              <w:t>NR Band n77</w:t>
            </w:r>
          </w:p>
        </w:tc>
        <w:tc>
          <w:tcPr>
            <w:tcW w:w="1997" w:type="dxa"/>
            <w:tcBorders>
              <w:top w:val="single" w:sz="4" w:space="0" w:color="auto"/>
              <w:left w:val="single" w:sz="4" w:space="0" w:color="auto"/>
              <w:bottom w:val="single" w:sz="4" w:space="0" w:color="auto"/>
              <w:right w:val="single" w:sz="4" w:space="0" w:color="auto"/>
            </w:tcBorders>
            <w:hideMark/>
          </w:tcPr>
          <w:p w14:paraId="2EFDAA1D" w14:textId="77777777" w:rsidR="00C828DC" w:rsidRDefault="00C828DC" w:rsidP="00CE3F4C">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5473DECB" w14:textId="77777777" w:rsidR="00C828DC" w:rsidRDefault="00C828DC" w:rsidP="00CE3F4C">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C36FDCA" w14:textId="77777777" w:rsidR="00C828DC" w:rsidRDefault="00C828DC" w:rsidP="00CE3F4C">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4B32BBC" w14:textId="77777777" w:rsidR="00C828DC" w:rsidRDefault="00C828DC" w:rsidP="00CE3F4C">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8A1C727" w14:textId="77777777" w:rsidR="00C828DC" w:rsidRDefault="00C828DC" w:rsidP="00CE3F4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016206AD" w14:textId="77777777" w:rsidR="00C828DC" w:rsidRDefault="00C828DC" w:rsidP="00CE3F4C">
            <w:pPr>
              <w:pStyle w:val="TAC"/>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rsidR="00C828DC" w14:paraId="3C1F77CB"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3880958" w14:textId="77777777" w:rsidR="00C828DC" w:rsidRDefault="00C828DC" w:rsidP="00CE3F4C">
            <w:pPr>
              <w:pStyle w:val="TAC"/>
            </w:pPr>
            <w:r>
              <w:t>NR Band n78</w:t>
            </w:r>
          </w:p>
        </w:tc>
        <w:tc>
          <w:tcPr>
            <w:tcW w:w="1997" w:type="dxa"/>
            <w:tcBorders>
              <w:top w:val="single" w:sz="4" w:space="0" w:color="auto"/>
              <w:left w:val="single" w:sz="4" w:space="0" w:color="auto"/>
              <w:bottom w:val="single" w:sz="4" w:space="0" w:color="auto"/>
              <w:right w:val="single" w:sz="4" w:space="0" w:color="auto"/>
            </w:tcBorders>
            <w:hideMark/>
          </w:tcPr>
          <w:p w14:paraId="34DB324C" w14:textId="77777777" w:rsidR="00C828DC" w:rsidRDefault="00C828DC" w:rsidP="00CE3F4C">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58256E14" w14:textId="77777777" w:rsidR="00C828DC" w:rsidRDefault="00C828DC" w:rsidP="00CE3F4C">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EFCDD01" w14:textId="77777777" w:rsidR="00C828DC" w:rsidRDefault="00C828DC" w:rsidP="00CE3F4C">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5B74887" w14:textId="77777777" w:rsidR="00C828DC" w:rsidRDefault="00C828DC" w:rsidP="00CE3F4C">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36642BA" w14:textId="77777777" w:rsidR="00C828DC" w:rsidRDefault="00C828DC" w:rsidP="00CE3F4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51AB1B0" w14:textId="77777777" w:rsidR="00C828DC" w:rsidRDefault="00C828DC" w:rsidP="00CE3F4C">
            <w:pPr>
              <w:pStyle w:val="TAC"/>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rsidR="00C828DC" w14:paraId="467E3837"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E436BD5" w14:textId="77777777" w:rsidR="00C828DC" w:rsidRDefault="00C828DC" w:rsidP="00CE3F4C">
            <w:pPr>
              <w:pStyle w:val="TAC"/>
            </w:pPr>
            <w:r>
              <w:t>NR Band n79</w:t>
            </w:r>
          </w:p>
        </w:tc>
        <w:tc>
          <w:tcPr>
            <w:tcW w:w="1997" w:type="dxa"/>
            <w:tcBorders>
              <w:top w:val="single" w:sz="4" w:space="0" w:color="auto"/>
              <w:left w:val="single" w:sz="4" w:space="0" w:color="auto"/>
              <w:bottom w:val="single" w:sz="4" w:space="0" w:color="auto"/>
              <w:right w:val="single" w:sz="4" w:space="0" w:color="auto"/>
            </w:tcBorders>
            <w:hideMark/>
          </w:tcPr>
          <w:p w14:paraId="1B8C8FFD" w14:textId="77777777" w:rsidR="00C828DC" w:rsidRDefault="00C828DC" w:rsidP="00CE3F4C">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7A7CACEE" w14:textId="77777777" w:rsidR="00C828DC" w:rsidRDefault="00C828DC" w:rsidP="00CE3F4C">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C03265E" w14:textId="77777777" w:rsidR="00C828DC" w:rsidRDefault="00C828DC" w:rsidP="00CE3F4C">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FE39A06" w14:textId="77777777" w:rsidR="00C828DC" w:rsidRDefault="00C828DC" w:rsidP="00CE3F4C">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998A2A9" w14:textId="77777777" w:rsidR="00C828DC" w:rsidRDefault="00C828DC" w:rsidP="00CE3F4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FA4F601" w14:textId="77777777" w:rsidR="00C828DC" w:rsidRDefault="00C828DC" w:rsidP="00CE3F4C">
            <w:pPr>
              <w:pStyle w:val="TAC"/>
              <w:rPr>
                <w:rFonts w:cs="Arial"/>
              </w:rPr>
            </w:pPr>
          </w:p>
        </w:tc>
      </w:tr>
      <w:tr w:rsidR="00C828DC" w14:paraId="2F18C7A1"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33F6421" w14:textId="77777777" w:rsidR="00C828DC" w:rsidRDefault="00C828DC" w:rsidP="00CE3F4C">
            <w:pPr>
              <w:pStyle w:val="TAC"/>
            </w:pPr>
            <w:r>
              <w:t>NR Band n80</w:t>
            </w:r>
          </w:p>
        </w:tc>
        <w:tc>
          <w:tcPr>
            <w:tcW w:w="1997" w:type="dxa"/>
            <w:tcBorders>
              <w:top w:val="single" w:sz="4" w:space="0" w:color="auto"/>
              <w:left w:val="single" w:sz="4" w:space="0" w:color="auto"/>
              <w:bottom w:val="single" w:sz="4" w:space="0" w:color="auto"/>
              <w:right w:val="single" w:sz="4" w:space="0" w:color="auto"/>
            </w:tcBorders>
            <w:hideMark/>
          </w:tcPr>
          <w:p w14:paraId="61F13122" w14:textId="77777777" w:rsidR="00C828DC" w:rsidRDefault="00C828DC" w:rsidP="00CE3F4C">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7CF6DBCF" w14:textId="77777777" w:rsidR="00C828DC" w:rsidRDefault="00C828DC" w:rsidP="00CE3F4C">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55B9B12" w14:textId="77777777" w:rsidR="00C828DC" w:rsidRDefault="00C828DC" w:rsidP="00CE3F4C">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658D994" w14:textId="77777777" w:rsidR="00C828DC" w:rsidRDefault="00C828DC" w:rsidP="00CE3F4C">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99FED03" w14:textId="77777777" w:rsidR="00C828DC" w:rsidRDefault="00C828DC" w:rsidP="00CE3F4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7547BA8" w14:textId="77777777" w:rsidR="00C828DC" w:rsidRDefault="00C828DC" w:rsidP="00CE3F4C">
            <w:pPr>
              <w:pStyle w:val="TAC"/>
              <w:rPr>
                <w:rFonts w:cs="Arial"/>
              </w:rPr>
            </w:pPr>
          </w:p>
        </w:tc>
      </w:tr>
      <w:tr w:rsidR="00C828DC" w14:paraId="2F910BD5"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4AF3F08" w14:textId="77777777" w:rsidR="00C828DC" w:rsidRDefault="00C828DC" w:rsidP="00CE3F4C">
            <w:pPr>
              <w:pStyle w:val="TAC"/>
            </w:pPr>
            <w:r>
              <w:t>NR Band n81</w:t>
            </w:r>
          </w:p>
        </w:tc>
        <w:tc>
          <w:tcPr>
            <w:tcW w:w="1997" w:type="dxa"/>
            <w:tcBorders>
              <w:top w:val="single" w:sz="4" w:space="0" w:color="auto"/>
              <w:left w:val="single" w:sz="4" w:space="0" w:color="auto"/>
              <w:bottom w:val="single" w:sz="4" w:space="0" w:color="auto"/>
              <w:right w:val="single" w:sz="4" w:space="0" w:color="auto"/>
            </w:tcBorders>
            <w:hideMark/>
          </w:tcPr>
          <w:p w14:paraId="3212040D" w14:textId="77777777" w:rsidR="00C828DC" w:rsidRDefault="00C828DC" w:rsidP="00CE3F4C">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78324102" w14:textId="77777777" w:rsidR="00C828DC" w:rsidRDefault="00C828DC" w:rsidP="00CE3F4C">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AF4E536" w14:textId="77777777" w:rsidR="00C828DC" w:rsidRDefault="00C828DC" w:rsidP="00CE3F4C">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00A0947" w14:textId="77777777" w:rsidR="00C828DC" w:rsidRDefault="00C828DC" w:rsidP="00CE3F4C">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C12DFA0" w14:textId="77777777" w:rsidR="00C828DC" w:rsidRDefault="00C828DC" w:rsidP="00CE3F4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B1A0079" w14:textId="77777777" w:rsidR="00C828DC" w:rsidRDefault="00C828DC" w:rsidP="00CE3F4C">
            <w:pPr>
              <w:pStyle w:val="TAC"/>
              <w:rPr>
                <w:rFonts w:cs="Arial"/>
              </w:rPr>
            </w:pPr>
          </w:p>
        </w:tc>
      </w:tr>
      <w:tr w:rsidR="00C828DC" w14:paraId="13510562"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7FB72E" w14:textId="77777777" w:rsidR="00C828DC" w:rsidRDefault="00C828DC" w:rsidP="00CE3F4C">
            <w:pPr>
              <w:pStyle w:val="TAC"/>
            </w:pPr>
            <w:r>
              <w:t>NR Band n82</w:t>
            </w:r>
          </w:p>
        </w:tc>
        <w:tc>
          <w:tcPr>
            <w:tcW w:w="1997" w:type="dxa"/>
            <w:tcBorders>
              <w:top w:val="single" w:sz="4" w:space="0" w:color="auto"/>
              <w:left w:val="single" w:sz="4" w:space="0" w:color="auto"/>
              <w:bottom w:val="single" w:sz="4" w:space="0" w:color="auto"/>
              <w:right w:val="single" w:sz="4" w:space="0" w:color="auto"/>
            </w:tcBorders>
            <w:hideMark/>
          </w:tcPr>
          <w:p w14:paraId="40A34085" w14:textId="77777777" w:rsidR="00C828DC" w:rsidRDefault="00C828DC" w:rsidP="00CE3F4C">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51EEFBDE" w14:textId="77777777" w:rsidR="00C828DC" w:rsidRDefault="00C828DC" w:rsidP="00CE3F4C">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8414D69" w14:textId="77777777" w:rsidR="00C828DC" w:rsidRDefault="00C828DC" w:rsidP="00CE3F4C">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C43A636" w14:textId="77777777" w:rsidR="00C828DC" w:rsidRDefault="00C828DC" w:rsidP="00CE3F4C">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A4C4321" w14:textId="77777777" w:rsidR="00C828DC" w:rsidRDefault="00C828DC" w:rsidP="00CE3F4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AB816D7" w14:textId="77777777" w:rsidR="00C828DC" w:rsidRDefault="00C828DC" w:rsidP="00CE3F4C">
            <w:pPr>
              <w:pStyle w:val="TAC"/>
              <w:rPr>
                <w:rFonts w:cs="Arial"/>
              </w:rPr>
            </w:pPr>
          </w:p>
        </w:tc>
      </w:tr>
      <w:tr w:rsidR="00C828DC" w14:paraId="67716A20"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483AD3" w14:textId="77777777" w:rsidR="00C828DC" w:rsidRDefault="00C828DC" w:rsidP="00CE3F4C">
            <w:pPr>
              <w:pStyle w:val="TAC"/>
            </w:pPr>
            <w:r>
              <w:t>NR Band n83</w:t>
            </w:r>
          </w:p>
        </w:tc>
        <w:tc>
          <w:tcPr>
            <w:tcW w:w="1997" w:type="dxa"/>
            <w:tcBorders>
              <w:top w:val="single" w:sz="4" w:space="0" w:color="auto"/>
              <w:left w:val="single" w:sz="4" w:space="0" w:color="auto"/>
              <w:bottom w:val="single" w:sz="4" w:space="0" w:color="auto"/>
              <w:right w:val="single" w:sz="4" w:space="0" w:color="auto"/>
            </w:tcBorders>
            <w:hideMark/>
          </w:tcPr>
          <w:p w14:paraId="3C05694C" w14:textId="77777777" w:rsidR="00C828DC" w:rsidRDefault="00C828DC" w:rsidP="00CE3F4C">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36A56EBD" w14:textId="77777777" w:rsidR="00C828DC" w:rsidRDefault="00C828DC" w:rsidP="00CE3F4C">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396123E" w14:textId="77777777" w:rsidR="00C828DC" w:rsidRDefault="00C828DC" w:rsidP="00CE3F4C">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F46963D" w14:textId="77777777" w:rsidR="00C828DC" w:rsidRDefault="00C828DC" w:rsidP="00CE3F4C">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1FE611A" w14:textId="77777777" w:rsidR="00C828DC" w:rsidRDefault="00C828DC" w:rsidP="00CE3F4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6DFEC19" w14:textId="77777777" w:rsidR="00C828DC" w:rsidRDefault="00C828DC" w:rsidP="00CE3F4C">
            <w:pPr>
              <w:pStyle w:val="TAC"/>
              <w:rPr>
                <w:rFonts w:cs="Arial"/>
              </w:rPr>
            </w:pPr>
          </w:p>
        </w:tc>
      </w:tr>
      <w:tr w:rsidR="00C828DC" w14:paraId="24B655A2"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5012ED0" w14:textId="77777777" w:rsidR="00C828DC" w:rsidRDefault="00C828DC" w:rsidP="00CE3F4C">
            <w:pPr>
              <w:pStyle w:val="TAC"/>
            </w:pPr>
            <w:r>
              <w:t>NR Band n84</w:t>
            </w:r>
          </w:p>
        </w:tc>
        <w:tc>
          <w:tcPr>
            <w:tcW w:w="1997" w:type="dxa"/>
            <w:tcBorders>
              <w:top w:val="single" w:sz="4" w:space="0" w:color="auto"/>
              <w:left w:val="single" w:sz="4" w:space="0" w:color="auto"/>
              <w:bottom w:val="single" w:sz="4" w:space="0" w:color="auto"/>
              <w:right w:val="single" w:sz="4" w:space="0" w:color="auto"/>
            </w:tcBorders>
            <w:hideMark/>
          </w:tcPr>
          <w:p w14:paraId="196D853B" w14:textId="77777777" w:rsidR="00C828DC" w:rsidRDefault="00C828DC" w:rsidP="00CE3F4C">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199CED98" w14:textId="77777777" w:rsidR="00C828DC" w:rsidRDefault="00C828DC" w:rsidP="00CE3F4C">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453ACCC" w14:textId="77777777" w:rsidR="00C828DC" w:rsidRDefault="00C828DC" w:rsidP="00CE3F4C">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918DA04" w14:textId="77777777" w:rsidR="00C828DC" w:rsidRDefault="00C828DC" w:rsidP="00CE3F4C">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9707F02" w14:textId="77777777" w:rsidR="00C828DC" w:rsidRDefault="00C828DC" w:rsidP="00CE3F4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BC52202" w14:textId="77777777" w:rsidR="00C828DC" w:rsidRDefault="00C828DC" w:rsidP="00CE3F4C">
            <w:pPr>
              <w:pStyle w:val="TAC"/>
              <w:rPr>
                <w:rFonts w:cs="Arial"/>
              </w:rPr>
            </w:pPr>
          </w:p>
        </w:tc>
      </w:tr>
      <w:tr w:rsidR="00C828DC" w14:paraId="2DA8E3BE"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FFF675" w14:textId="77777777" w:rsidR="00C828DC" w:rsidRDefault="00C828DC" w:rsidP="00CE3F4C">
            <w:pPr>
              <w:pStyle w:val="TAC"/>
            </w:pPr>
            <w:r>
              <w:t>E-</w:t>
            </w:r>
            <w:proofErr w:type="spellStart"/>
            <w:r>
              <w:t>UTRA</w:t>
            </w:r>
            <w:proofErr w:type="spellEnd"/>
            <w:r>
              <w:t xml:space="preserve"> Band 85 or NR Band 85</w:t>
            </w:r>
          </w:p>
        </w:tc>
        <w:tc>
          <w:tcPr>
            <w:tcW w:w="1997" w:type="dxa"/>
            <w:tcBorders>
              <w:top w:val="single" w:sz="4" w:space="0" w:color="auto"/>
              <w:left w:val="single" w:sz="4" w:space="0" w:color="auto"/>
              <w:bottom w:val="single" w:sz="4" w:space="0" w:color="auto"/>
              <w:right w:val="single" w:sz="4" w:space="0" w:color="auto"/>
            </w:tcBorders>
            <w:hideMark/>
          </w:tcPr>
          <w:p w14:paraId="539E885F" w14:textId="77777777" w:rsidR="00C828DC" w:rsidRDefault="00C828DC" w:rsidP="00CE3F4C">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03E28241" w14:textId="77777777" w:rsidR="00C828DC" w:rsidRDefault="00C828DC" w:rsidP="00CE3F4C">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3ABA4A6" w14:textId="77777777" w:rsidR="00C828DC" w:rsidRDefault="00C828DC" w:rsidP="00CE3F4C">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AD82E27" w14:textId="77777777" w:rsidR="00C828DC" w:rsidRDefault="00C828DC" w:rsidP="00CE3F4C">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26F4A56" w14:textId="77777777" w:rsidR="00C828DC" w:rsidRDefault="00C828DC" w:rsidP="00CE3F4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283999D" w14:textId="77777777" w:rsidR="00C828DC" w:rsidRDefault="00C828DC" w:rsidP="00CE3F4C">
            <w:pPr>
              <w:pStyle w:val="TAC"/>
              <w:rPr>
                <w:rFonts w:cs="Arial"/>
              </w:rPr>
            </w:pPr>
          </w:p>
        </w:tc>
      </w:tr>
      <w:tr w:rsidR="00C828DC" w14:paraId="406D1A40"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35C358" w14:textId="77777777" w:rsidR="00C828DC" w:rsidRDefault="00C828DC" w:rsidP="00CE3F4C">
            <w:pPr>
              <w:pStyle w:val="TAC"/>
            </w:pPr>
            <w:r>
              <w:t>NR Band n86</w:t>
            </w:r>
          </w:p>
        </w:tc>
        <w:tc>
          <w:tcPr>
            <w:tcW w:w="1997" w:type="dxa"/>
            <w:tcBorders>
              <w:top w:val="single" w:sz="4" w:space="0" w:color="auto"/>
              <w:left w:val="single" w:sz="4" w:space="0" w:color="auto"/>
              <w:bottom w:val="single" w:sz="4" w:space="0" w:color="auto"/>
              <w:right w:val="single" w:sz="4" w:space="0" w:color="auto"/>
            </w:tcBorders>
            <w:hideMark/>
          </w:tcPr>
          <w:p w14:paraId="0093E036" w14:textId="77777777" w:rsidR="00C828DC" w:rsidRDefault="00C828DC" w:rsidP="00CE3F4C">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440D37E8" w14:textId="77777777" w:rsidR="00C828DC" w:rsidRDefault="00C828DC" w:rsidP="00CE3F4C">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A269347" w14:textId="77777777" w:rsidR="00C828DC" w:rsidRDefault="00C828DC" w:rsidP="00CE3F4C">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4ECE17C" w14:textId="77777777" w:rsidR="00C828DC" w:rsidRDefault="00C828DC" w:rsidP="00CE3F4C">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E9331F4" w14:textId="77777777" w:rsidR="00C828DC" w:rsidRDefault="00C828DC" w:rsidP="00CE3F4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FF04AA8" w14:textId="77777777" w:rsidR="00C828DC" w:rsidRDefault="00C828DC" w:rsidP="00CE3F4C">
            <w:pPr>
              <w:pStyle w:val="TAC"/>
              <w:rPr>
                <w:rFonts w:cs="Arial"/>
              </w:rPr>
            </w:pPr>
          </w:p>
        </w:tc>
      </w:tr>
      <w:tr w:rsidR="00C828DC" w14:paraId="04AFED85"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494CF75" w14:textId="77777777" w:rsidR="00C828DC" w:rsidRDefault="00C828DC" w:rsidP="00CE3F4C">
            <w:pPr>
              <w:pStyle w:val="TAC"/>
            </w:pPr>
            <w:r>
              <w:t>NR Band n89</w:t>
            </w:r>
          </w:p>
        </w:tc>
        <w:tc>
          <w:tcPr>
            <w:tcW w:w="1997" w:type="dxa"/>
            <w:tcBorders>
              <w:top w:val="single" w:sz="4" w:space="0" w:color="auto"/>
              <w:left w:val="single" w:sz="4" w:space="0" w:color="auto"/>
              <w:bottom w:val="single" w:sz="4" w:space="0" w:color="auto"/>
              <w:right w:val="single" w:sz="4" w:space="0" w:color="auto"/>
            </w:tcBorders>
            <w:hideMark/>
          </w:tcPr>
          <w:p w14:paraId="4BE79CE9" w14:textId="77777777" w:rsidR="00C828DC" w:rsidRDefault="00C828DC" w:rsidP="00CE3F4C">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F7B7595" w14:textId="77777777" w:rsidR="00C828DC" w:rsidRDefault="00C828DC" w:rsidP="00CE3F4C">
            <w:pPr>
              <w:pStyle w:val="TAC"/>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E5A8DEE" w14:textId="77777777" w:rsidR="00C828DC" w:rsidRDefault="00C828DC" w:rsidP="00CE3F4C">
            <w:pPr>
              <w:pStyle w:val="TAC"/>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3038ACC" w14:textId="77777777" w:rsidR="00C828DC" w:rsidRDefault="00C828DC" w:rsidP="00CE3F4C">
            <w:pPr>
              <w:pStyle w:val="TAC"/>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9F09BCF" w14:textId="77777777" w:rsidR="00C828DC" w:rsidRDefault="00C828DC" w:rsidP="00CE3F4C">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963D07" w14:textId="77777777" w:rsidR="00C828DC" w:rsidRDefault="00C828DC" w:rsidP="00CE3F4C">
            <w:pPr>
              <w:pStyle w:val="TAC"/>
              <w:rPr>
                <w:rFonts w:cs="Arial"/>
              </w:rPr>
            </w:pPr>
          </w:p>
        </w:tc>
      </w:tr>
      <w:tr w:rsidR="00C828DC" w14:paraId="6931A76B"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C37AEBA" w14:textId="77777777" w:rsidR="00C828DC" w:rsidRDefault="00C828DC" w:rsidP="00CE3F4C">
            <w:pPr>
              <w:pStyle w:val="TAC"/>
            </w:pPr>
            <w:r>
              <w:t>NR Band n91</w:t>
            </w:r>
          </w:p>
        </w:tc>
        <w:tc>
          <w:tcPr>
            <w:tcW w:w="1997" w:type="dxa"/>
            <w:tcBorders>
              <w:top w:val="single" w:sz="4" w:space="0" w:color="auto"/>
              <w:left w:val="single" w:sz="4" w:space="0" w:color="auto"/>
              <w:bottom w:val="single" w:sz="4" w:space="0" w:color="auto"/>
              <w:right w:val="single" w:sz="4" w:space="0" w:color="auto"/>
            </w:tcBorders>
            <w:hideMark/>
          </w:tcPr>
          <w:p w14:paraId="2F37043E" w14:textId="77777777" w:rsidR="00C828DC" w:rsidRDefault="00C828DC" w:rsidP="00CE3F4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CAA7CF0" w14:textId="77777777" w:rsidR="00C828DC" w:rsidRDefault="00C828DC" w:rsidP="00CE3F4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387E8CA" w14:textId="77777777" w:rsidR="00C828DC" w:rsidRDefault="00C828DC" w:rsidP="00CE3F4C">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6FFA72E8"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6173333"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143492" w14:textId="77777777" w:rsidR="00C828DC" w:rsidRDefault="00C828DC" w:rsidP="00CE3F4C">
            <w:pPr>
              <w:pStyle w:val="TAC"/>
              <w:rPr>
                <w:rFonts w:cs="Arial"/>
              </w:rPr>
            </w:pPr>
          </w:p>
        </w:tc>
      </w:tr>
      <w:tr w:rsidR="00C828DC" w14:paraId="13F489CF"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0F0A0BE" w14:textId="77777777" w:rsidR="00C828DC" w:rsidRDefault="00C828DC" w:rsidP="00CE3F4C">
            <w:pPr>
              <w:pStyle w:val="TAC"/>
            </w:pPr>
            <w:r>
              <w:t>NR Band n92</w:t>
            </w:r>
          </w:p>
        </w:tc>
        <w:tc>
          <w:tcPr>
            <w:tcW w:w="1997" w:type="dxa"/>
            <w:tcBorders>
              <w:top w:val="single" w:sz="4" w:space="0" w:color="auto"/>
              <w:left w:val="single" w:sz="4" w:space="0" w:color="auto"/>
              <w:bottom w:val="single" w:sz="4" w:space="0" w:color="auto"/>
              <w:right w:val="single" w:sz="4" w:space="0" w:color="auto"/>
            </w:tcBorders>
            <w:hideMark/>
          </w:tcPr>
          <w:p w14:paraId="1A536FF1" w14:textId="77777777" w:rsidR="00C828DC" w:rsidRDefault="00C828DC" w:rsidP="00CE3F4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DFA3F01" w14:textId="77777777" w:rsidR="00C828DC" w:rsidRDefault="00C828DC" w:rsidP="00CE3F4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44FC3A8" w14:textId="77777777" w:rsidR="00C828DC" w:rsidRDefault="00C828DC" w:rsidP="00CE3F4C">
            <w:pPr>
              <w:pStyle w:val="TAC"/>
              <w:rPr>
                <w:rFonts w:cs="v5.0.0"/>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311EA03"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14B30BC"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996641" w14:textId="77777777" w:rsidR="00C828DC" w:rsidRDefault="00C828DC" w:rsidP="00CE3F4C">
            <w:pPr>
              <w:pStyle w:val="TAC"/>
              <w:rPr>
                <w:rFonts w:cs="Arial"/>
              </w:rPr>
            </w:pPr>
          </w:p>
        </w:tc>
      </w:tr>
      <w:tr w:rsidR="00C828DC" w14:paraId="59ED76FA"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577489" w14:textId="77777777" w:rsidR="00C828DC" w:rsidRDefault="00C828DC" w:rsidP="00CE3F4C">
            <w:pPr>
              <w:pStyle w:val="TAC"/>
            </w:pPr>
            <w:r>
              <w:t>NR Band n93</w:t>
            </w:r>
          </w:p>
        </w:tc>
        <w:tc>
          <w:tcPr>
            <w:tcW w:w="1997" w:type="dxa"/>
            <w:tcBorders>
              <w:top w:val="single" w:sz="4" w:space="0" w:color="auto"/>
              <w:left w:val="single" w:sz="4" w:space="0" w:color="auto"/>
              <w:bottom w:val="single" w:sz="4" w:space="0" w:color="auto"/>
              <w:right w:val="single" w:sz="4" w:space="0" w:color="auto"/>
            </w:tcBorders>
            <w:hideMark/>
          </w:tcPr>
          <w:p w14:paraId="611E774C" w14:textId="77777777" w:rsidR="00C828DC" w:rsidRDefault="00C828DC" w:rsidP="00CE3F4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8D37C0B" w14:textId="77777777" w:rsidR="00C828DC" w:rsidRDefault="00C828DC" w:rsidP="00CE3F4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44A9F3F" w14:textId="77777777" w:rsidR="00C828DC" w:rsidRDefault="00C828DC" w:rsidP="00CE3F4C">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0DCBE0EC"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1807794"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784B4D" w14:textId="77777777" w:rsidR="00C828DC" w:rsidRDefault="00C828DC" w:rsidP="00CE3F4C">
            <w:pPr>
              <w:pStyle w:val="TAC"/>
              <w:rPr>
                <w:rFonts w:cs="Arial"/>
              </w:rPr>
            </w:pPr>
          </w:p>
        </w:tc>
      </w:tr>
      <w:tr w:rsidR="00C828DC" w14:paraId="228560E1"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5FA42E5" w14:textId="77777777" w:rsidR="00C828DC" w:rsidRDefault="00C828DC" w:rsidP="00CE3F4C">
            <w:pPr>
              <w:pStyle w:val="TAC"/>
            </w:pPr>
            <w:r>
              <w:t>NR Band n94</w:t>
            </w:r>
          </w:p>
        </w:tc>
        <w:tc>
          <w:tcPr>
            <w:tcW w:w="1997" w:type="dxa"/>
            <w:tcBorders>
              <w:top w:val="single" w:sz="4" w:space="0" w:color="auto"/>
              <w:left w:val="single" w:sz="4" w:space="0" w:color="auto"/>
              <w:bottom w:val="single" w:sz="4" w:space="0" w:color="auto"/>
              <w:right w:val="single" w:sz="4" w:space="0" w:color="auto"/>
            </w:tcBorders>
            <w:hideMark/>
          </w:tcPr>
          <w:p w14:paraId="6CE4F825" w14:textId="77777777" w:rsidR="00C828DC" w:rsidRDefault="00C828DC" w:rsidP="00CE3F4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710A30C" w14:textId="77777777" w:rsidR="00C828DC" w:rsidRDefault="00C828DC" w:rsidP="00CE3F4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44BC3B9" w14:textId="77777777" w:rsidR="00C828DC" w:rsidRDefault="00C828DC" w:rsidP="00CE3F4C">
            <w:pPr>
              <w:pStyle w:val="TAC"/>
              <w:rPr>
                <w:rFonts w:cs="v5.0.0"/>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9A06B2C"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A3C3E18"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26E0A8" w14:textId="77777777" w:rsidR="00C828DC" w:rsidRDefault="00C828DC" w:rsidP="00CE3F4C">
            <w:pPr>
              <w:pStyle w:val="TAC"/>
              <w:rPr>
                <w:rFonts w:cs="Arial"/>
              </w:rPr>
            </w:pPr>
          </w:p>
        </w:tc>
      </w:tr>
      <w:tr w:rsidR="00C828DC" w14:paraId="22A211C1"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1E25507" w14:textId="77777777" w:rsidR="00C828DC" w:rsidRDefault="00C828DC" w:rsidP="00CE3F4C">
            <w:pPr>
              <w:pStyle w:val="TAC"/>
            </w:pPr>
            <w:r>
              <w:t>NR Band n95</w:t>
            </w:r>
          </w:p>
        </w:tc>
        <w:tc>
          <w:tcPr>
            <w:tcW w:w="1997" w:type="dxa"/>
            <w:tcBorders>
              <w:top w:val="single" w:sz="4" w:space="0" w:color="auto"/>
              <w:left w:val="single" w:sz="4" w:space="0" w:color="auto"/>
              <w:bottom w:val="single" w:sz="4" w:space="0" w:color="auto"/>
              <w:right w:val="single" w:sz="4" w:space="0" w:color="auto"/>
            </w:tcBorders>
            <w:hideMark/>
          </w:tcPr>
          <w:p w14:paraId="12E4DDB7" w14:textId="77777777" w:rsidR="00C828DC" w:rsidRDefault="00C828DC" w:rsidP="00CE3F4C">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711A65CE" w14:textId="77777777" w:rsidR="00C828DC" w:rsidRDefault="00C828DC" w:rsidP="00CE3F4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CC0961C" w14:textId="77777777" w:rsidR="00C828DC" w:rsidRDefault="00C828DC" w:rsidP="00CE3F4C">
            <w:pPr>
              <w:pStyle w:val="TAC"/>
              <w:rPr>
                <w:rFonts w:cs="v5.0.0"/>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34B76D5"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11A87DF"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DB3C39" w14:textId="77777777" w:rsidR="00C828DC" w:rsidRDefault="00C828DC" w:rsidP="00CE3F4C">
            <w:pPr>
              <w:pStyle w:val="TAC"/>
              <w:rPr>
                <w:rFonts w:cs="Arial"/>
              </w:rPr>
            </w:pPr>
          </w:p>
        </w:tc>
      </w:tr>
      <w:tr w:rsidR="00C828DC" w14:paraId="2E9DC6D6"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8FD1AF" w14:textId="77777777" w:rsidR="00C828DC" w:rsidRDefault="00C828DC" w:rsidP="00CE3F4C">
            <w:pPr>
              <w:pStyle w:val="TAC"/>
            </w:pPr>
            <w:r>
              <w:t>NR Band n96</w:t>
            </w:r>
          </w:p>
        </w:tc>
        <w:tc>
          <w:tcPr>
            <w:tcW w:w="1997" w:type="dxa"/>
            <w:tcBorders>
              <w:top w:val="single" w:sz="4" w:space="0" w:color="auto"/>
              <w:left w:val="single" w:sz="4" w:space="0" w:color="auto"/>
              <w:bottom w:val="single" w:sz="4" w:space="0" w:color="auto"/>
              <w:right w:val="single" w:sz="4" w:space="0" w:color="auto"/>
            </w:tcBorders>
            <w:hideMark/>
          </w:tcPr>
          <w:p w14:paraId="2E6C05BC" w14:textId="77777777" w:rsidR="00C828DC" w:rsidRDefault="00C828DC" w:rsidP="00CE3F4C">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0124CB00" w14:textId="77777777" w:rsidR="00C828DC" w:rsidRDefault="00C828DC" w:rsidP="00CE3F4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B8C8056" w14:textId="77777777" w:rsidR="00C828DC" w:rsidRDefault="00C828DC" w:rsidP="00CE3F4C">
            <w:pPr>
              <w:pStyle w:val="TAC"/>
              <w:rPr>
                <w:rFonts w:cs="v5.0.0"/>
              </w:rPr>
            </w:pPr>
            <w:r>
              <w:rPr>
                <w:rFonts w:cs="v5.0.0"/>
              </w:rPr>
              <w:t xml:space="preserve">-90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8244C11" w14:textId="77777777" w:rsidR="00C828DC" w:rsidRDefault="00C828DC" w:rsidP="00CE3F4C">
            <w:pPr>
              <w:pStyle w:val="TAC"/>
              <w:rPr>
                <w:rFonts w:cs="Arial"/>
              </w:rPr>
            </w:pPr>
            <w:r>
              <w:rPr>
                <w:rFonts w:cs="Arial"/>
              </w:rPr>
              <w:t xml:space="preserve">-87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38711E7" w14:textId="77777777" w:rsidR="00C828DC" w:rsidRDefault="00C828DC" w:rsidP="00CE3F4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6FC689B5" w14:textId="77777777" w:rsidR="00C828DC" w:rsidRDefault="00C828DC" w:rsidP="00CE3F4C">
            <w:pPr>
              <w:pStyle w:val="TAC"/>
              <w:rPr>
                <w:rFonts w:cs="Arial"/>
              </w:rPr>
            </w:pPr>
            <w:r>
              <w:rPr>
                <w:rFonts w:cs="Arial"/>
              </w:rPr>
              <w:t xml:space="preserve">This is not applicable to </w:t>
            </w:r>
            <w:r>
              <w:rPr>
                <w:rFonts w:cs="v5.0.0"/>
                <w:lang w:eastAsia="ja-JP"/>
              </w:rPr>
              <w:t>repeater</w:t>
            </w:r>
            <w:r>
              <w:rPr>
                <w:rFonts w:cs="Arial"/>
              </w:rPr>
              <w:t xml:space="preserve"> operating in Band n46 or n96</w:t>
            </w:r>
          </w:p>
        </w:tc>
      </w:tr>
      <w:tr w:rsidR="00C828DC" w14:paraId="4C832412"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5E1D0BD" w14:textId="77777777" w:rsidR="00C828DC" w:rsidRDefault="00C828DC" w:rsidP="00CE3F4C">
            <w:pPr>
              <w:pStyle w:val="TAC"/>
            </w:pPr>
            <w:r>
              <w:t>NR Band n9</w:t>
            </w:r>
            <w:r>
              <w:rPr>
                <w:lang w:eastAsia="zh-CN"/>
              </w:rPr>
              <w:t>7</w:t>
            </w:r>
          </w:p>
        </w:tc>
        <w:tc>
          <w:tcPr>
            <w:tcW w:w="1997" w:type="dxa"/>
            <w:tcBorders>
              <w:top w:val="single" w:sz="4" w:space="0" w:color="auto"/>
              <w:left w:val="single" w:sz="4" w:space="0" w:color="auto"/>
              <w:bottom w:val="single" w:sz="4" w:space="0" w:color="auto"/>
              <w:right w:val="single" w:sz="4" w:space="0" w:color="auto"/>
            </w:tcBorders>
            <w:hideMark/>
          </w:tcPr>
          <w:p w14:paraId="7311CA0F" w14:textId="77777777" w:rsidR="00C828DC" w:rsidRDefault="00C828DC" w:rsidP="00CE3F4C">
            <w:pPr>
              <w:pStyle w:val="TAC"/>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0C8194C4" w14:textId="77777777" w:rsidR="00C828DC" w:rsidRDefault="00C828DC" w:rsidP="00CE3F4C">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234EBA8" w14:textId="77777777" w:rsidR="00C828DC" w:rsidRDefault="00C828DC" w:rsidP="00CE3F4C">
            <w:pPr>
              <w:pStyle w:val="TAC"/>
              <w:rPr>
                <w:rFonts w:cs="v5.0.0"/>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3417EAC"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2A562E1" w14:textId="77777777" w:rsidR="00C828DC" w:rsidRDefault="00C828DC" w:rsidP="00CE3F4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DCF15C6" w14:textId="77777777" w:rsidR="00C828DC" w:rsidRDefault="00C828DC" w:rsidP="00CE3F4C">
            <w:pPr>
              <w:pStyle w:val="TAC"/>
              <w:rPr>
                <w:rFonts w:cs="Arial"/>
              </w:rPr>
            </w:pPr>
          </w:p>
        </w:tc>
      </w:tr>
      <w:tr w:rsidR="00C828DC" w14:paraId="57EB24B8"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0BA9E4" w14:textId="77777777" w:rsidR="00C828DC" w:rsidRDefault="00C828DC" w:rsidP="00CE3F4C">
            <w:pPr>
              <w:pStyle w:val="TAC"/>
            </w:pPr>
            <w:r>
              <w:t>NR Band n9</w:t>
            </w:r>
            <w:r>
              <w:rPr>
                <w:lang w:eastAsia="zh-CN"/>
              </w:rPr>
              <w:t>8</w:t>
            </w:r>
          </w:p>
        </w:tc>
        <w:tc>
          <w:tcPr>
            <w:tcW w:w="1997" w:type="dxa"/>
            <w:tcBorders>
              <w:top w:val="single" w:sz="4" w:space="0" w:color="auto"/>
              <w:left w:val="single" w:sz="4" w:space="0" w:color="auto"/>
              <w:bottom w:val="single" w:sz="4" w:space="0" w:color="auto"/>
              <w:right w:val="single" w:sz="4" w:space="0" w:color="auto"/>
            </w:tcBorders>
            <w:hideMark/>
          </w:tcPr>
          <w:p w14:paraId="00818A7D" w14:textId="77777777" w:rsidR="00C828DC" w:rsidRDefault="00C828DC" w:rsidP="00CE3F4C">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04AA9E27" w14:textId="77777777" w:rsidR="00C828DC" w:rsidRDefault="00C828DC" w:rsidP="00CE3F4C">
            <w:pPr>
              <w:pStyle w:val="TAC"/>
              <w:rPr>
                <w:rFonts w:cs="Arial"/>
                <w:lang w:eastAsia="ja-JP"/>
              </w:rPr>
            </w:pPr>
            <w:r>
              <w:rPr>
                <w:rFonts w:cs="Arial"/>
              </w:rPr>
              <w:t>-</w:t>
            </w:r>
            <w:r>
              <w:rPr>
                <w:rFonts w:cs="Arial"/>
                <w:lang w:eastAsia="zh-CN"/>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081EF40" w14:textId="77777777" w:rsidR="00C828DC" w:rsidRDefault="00C828DC" w:rsidP="00CE3F4C">
            <w:pPr>
              <w:pStyle w:val="TAC"/>
              <w:rPr>
                <w:rFonts w:cs="v5.0.0"/>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3C42841"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7491813" w14:textId="77777777" w:rsidR="00C828DC" w:rsidRDefault="00C828DC" w:rsidP="00CE3F4C">
            <w:pPr>
              <w:pStyle w:val="TAC"/>
              <w:rPr>
                <w:rFonts w:cs="Arial"/>
                <w:lang w:eastAsia="ja-JP"/>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A2D538E" w14:textId="77777777" w:rsidR="00C828DC" w:rsidRDefault="00C828DC" w:rsidP="00CE3F4C">
            <w:pPr>
              <w:pStyle w:val="TAC"/>
              <w:rPr>
                <w:rFonts w:cs="Arial"/>
              </w:rPr>
            </w:pPr>
          </w:p>
        </w:tc>
      </w:tr>
      <w:tr w:rsidR="00C828DC" w14:paraId="52AC08A9"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2EC9CE4" w14:textId="77777777" w:rsidR="00C828DC" w:rsidRDefault="00C828DC" w:rsidP="00CE3F4C">
            <w:pPr>
              <w:pStyle w:val="TAC"/>
            </w:pPr>
            <w:r>
              <w:t>NR Band n99</w:t>
            </w:r>
          </w:p>
        </w:tc>
        <w:tc>
          <w:tcPr>
            <w:tcW w:w="1997" w:type="dxa"/>
            <w:tcBorders>
              <w:top w:val="single" w:sz="4" w:space="0" w:color="auto"/>
              <w:left w:val="single" w:sz="4" w:space="0" w:color="auto"/>
              <w:bottom w:val="single" w:sz="4" w:space="0" w:color="auto"/>
              <w:right w:val="single" w:sz="4" w:space="0" w:color="auto"/>
            </w:tcBorders>
            <w:hideMark/>
          </w:tcPr>
          <w:p w14:paraId="7A4BCA97" w14:textId="77777777" w:rsidR="00C828DC" w:rsidRDefault="00C828DC" w:rsidP="00CE3F4C">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48A7F51F" w14:textId="77777777" w:rsidR="00C828DC" w:rsidRDefault="00C828DC" w:rsidP="00CE3F4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E738040" w14:textId="77777777" w:rsidR="00C828DC" w:rsidRDefault="00C828DC" w:rsidP="00CE3F4C">
            <w:pPr>
              <w:pStyle w:val="TAC"/>
              <w:rPr>
                <w:rFonts w:cs="v5.0.0"/>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00BF6DB" w14:textId="77777777" w:rsidR="00C828DC" w:rsidRDefault="00C828DC" w:rsidP="00CE3F4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60A2712"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89AC84" w14:textId="77777777" w:rsidR="00C828DC" w:rsidRDefault="00C828DC" w:rsidP="00CE3F4C">
            <w:pPr>
              <w:pStyle w:val="TAC"/>
              <w:rPr>
                <w:rFonts w:cs="Arial"/>
              </w:rPr>
            </w:pPr>
          </w:p>
        </w:tc>
      </w:tr>
      <w:tr w:rsidR="00C828DC" w14:paraId="3FAAA61B" w14:textId="77777777" w:rsidTr="00CE3F4C">
        <w:trPr>
          <w:cantSplit/>
          <w:jc w:val="center"/>
          <w:ins w:id="81" w:author="CATT" w:date="2022-04-15T16:36:00Z"/>
        </w:trPr>
        <w:tc>
          <w:tcPr>
            <w:tcW w:w="2293" w:type="dxa"/>
            <w:tcBorders>
              <w:top w:val="single" w:sz="4" w:space="0" w:color="auto"/>
              <w:left w:val="single" w:sz="4" w:space="0" w:color="auto"/>
              <w:bottom w:val="single" w:sz="4" w:space="0" w:color="auto"/>
              <w:right w:val="single" w:sz="4" w:space="0" w:color="auto"/>
            </w:tcBorders>
          </w:tcPr>
          <w:p w14:paraId="2CD52AE4" w14:textId="77777777" w:rsidR="00C828DC" w:rsidRDefault="00C828DC" w:rsidP="00CE3F4C">
            <w:pPr>
              <w:pStyle w:val="TAC"/>
              <w:rPr>
                <w:ins w:id="82" w:author="CATT" w:date="2022-04-15T16:36:00Z"/>
              </w:rPr>
            </w:pPr>
            <w:ins w:id="83" w:author="CATT" w:date="2022-04-15T16:36:00Z">
              <w:r>
                <w:t>NR Band n101</w:t>
              </w:r>
            </w:ins>
          </w:p>
        </w:tc>
        <w:tc>
          <w:tcPr>
            <w:tcW w:w="1997" w:type="dxa"/>
            <w:tcBorders>
              <w:top w:val="single" w:sz="4" w:space="0" w:color="auto"/>
              <w:left w:val="single" w:sz="4" w:space="0" w:color="auto"/>
              <w:bottom w:val="single" w:sz="4" w:space="0" w:color="auto"/>
              <w:right w:val="single" w:sz="4" w:space="0" w:color="auto"/>
            </w:tcBorders>
          </w:tcPr>
          <w:p w14:paraId="08DB2B19" w14:textId="77777777" w:rsidR="00C828DC" w:rsidRDefault="00C828DC" w:rsidP="00CE3F4C">
            <w:pPr>
              <w:pStyle w:val="TAC"/>
              <w:rPr>
                <w:ins w:id="84" w:author="CATT" w:date="2022-04-15T16:36:00Z"/>
                <w:rFonts w:cs="Arial"/>
                <w:lang w:eastAsia="zh-CN"/>
              </w:rPr>
            </w:pPr>
            <w:ins w:id="85" w:author="CATT" w:date="2022-04-15T16:36:00Z">
              <w:r>
                <w:t>1900 – 1910 MHz</w:t>
              </w:r>
            </w:ins>
          </w:p>
        </w:tc>
        <w:tc>
          <w:tcPr>
            <w:tcW w:w="879" w:type="dxa"/>
            <w:tcBorders>
              <w:top w:val="single" w:sz="4" w:space="0" w:color="auto"/>
              <w:left w:val="single" w:sz="4" w:space="0" w:color="auto"/>
              <w:bottom w:val="single" w:sz="4" w:space="0" w:color="auto"/>
              <w:right w:val="single" w:sz="4" w:space="0" w:color="auto"/>
            </w:tcBorders>
          </w:tcPr>
          <w:p w14:paraId="5B110F62" w14:textId="77777777" w:rsidR="00C828DC" w:rsidRDefault="00C828DC" w:rsidP="00CE3F4C">
            <w:pPr>
              <w:pStyle w:val="TAC"/>
              <w:rPr>
                <w:ins w:id="86" w:author="CATT" w:date="2022-04-15T16:36:00Z"/>
                <w:rFonts w:cs="Arial"/>
              </w:rPr>
            </w:pPr>
            <w:ins w:id="87" w:author="CATT" w:date="2022-04-15T16:36:00Z">
              <w:r>
                <w:rPr>
                  <w:rFonts w:cs="Arial"/>
                </w:rPr>
                <w:t xml:space="preserve">-96 </w:t>
              </w:r>
              <w:proofErr w:type="spellStart"/>
              <w:r>
                <w:rPr>
                  <w:rFonts w:cs="Arial"/>
                </w:rPr>
                <w:t>dBm</w:t>
              </w:r>
              <w:proofErr w:type="spellEnd"/>
            </w:ins>
          </w:p>
        </w:tc>
        <w:tc>
          <w:tcPr>
            <w:tcW w:w="879" w:type="dxa"/>
            <w:tcBorders>
              <w:top w:val="single" w:sz="4" w:space="0" w:color="auto"/>
              <w:left w:val="single" w:sz="4" w:space="0" w:color="auto"/>
              <w:bottom w:val="single" w:sz="4" w:space="0" w:color="auto"/>
              <w:right w:val="single" w:sz="4" w:space="0" w:color="auto"/>
            </w:tcBorders>
          </w:tcPr>
          <w:p w14:paraId="3888105F" w14:textId="77777777" w:rsidR="00C828DC" w:rsidRDefault="00C828DC" w:rsidP="00CE3F4C">
            <w:pPr>
              <w:pStyle w:val="TAC"/>
              <w:rPr>
                <w:ins w:id="88" w:author="CATT" w:date="2022-04-15T16:36:00Z"/>
                <w:rFonts w:cs="v5.0.0"/>
              </w:rPr>
            </w:pPr>
            <w:ins w:id="89" w:author="CATT" w:date="2022-04-15T16:36: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56E8EA52" w14:textId="77777777" w:rsidR="00C828DC" w:rsidRDefault="00C828DC" w:rsidP="00CE3F4C">
            <w:pPr>
              <w:pStyle w:val="TAC"/>
              <w:rPr>
                <w:ins w:id="90" w:author="CATT" w:date="2022-04-15T16:36:00Z"/>
                <w:rFonts w:cs="Arial"/>
              </w:rPr>
            </w:pPr>
            <w:ins w:id="91" w:author="CATT" w:date="2022-04-15T16:36:00Z">
              <w:r>
                <w:rPr>
                  <w:rFonts w:cs="Arial"/>
                </w:rPr>
                <w:t>NA</w:t>
              </w:r>
            </w:ins>
          </w:p>
        </w:tc>
        <w:tc>
          <w:tcPr>
            <w:tcW w:w="1414" w:type="dxa"/>
            <w:tcBorders>
              <w:top w:val="single" w:sz="4" w:space="0" w:color="auto"/>
              <w:left w:val="single" w:sz="4" w:space="0" w:color="auto"/>
              <w:bottom w:val="single" w:sz="4" w:space="0" w:color="auto"/>
              <w:right w:val="single" w:sz="4" w:space="0" w:color="auto"/>
            </w:tcBorders>
          </w:tcPr>
          <w:p w14:paraId="40723583" w14:textId="77777777" w:rsidR="00C828DC" w:rsidRDefault="00C828DC" w:rsidP="00CE3F4C">
            <w:pPr>
              <w:pStyle w:val="TAC"/>
              <w:rPr>
                <w:ins w:id="92" w:author="CATT" w:date="2022-04-15T16:36:00Z"/>
                <w:rFonts w:cs="Arial"/>
              </w:rPr>
            </w:pPr>
            <w:ins w:id="93" w:author="CATT" w:date="2022-04-15T16:36: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87BC7BD" w14:textId="77777777" w:rsidR="00C828DC" w:rsidRDefault="00C828DC" w:rsidP="00CE3F4C">
            <w:pPr>
              <w:pStyle w:val="TAC"/>
              <w:rPr>
                <w:ins w:id="94" w:author="CATT" w:date="2022-04-15T16:36:00Z"/>
                <w:rFonts w:cs="Arial"/>
              </w:rPr>
            </w:pPr>
          </w:p>
        </w:tc>
      </w:tr>
      <w:tr w:rsidR="00C828DC" w14:paraId="43A058FD" w14:textId="77777777" w:rsidTr="00CE3F4C">
        <w:trPr>
          <w:cantSplit/>
          <w:jc w:val="center"/>
          <w:ins w:id="95" w:author="CATT" w:date="2022-04-15T16:36:00Z"/>
        </w:trPr>
        <w:tc>
          <w:tcPr>
            <w:tcW w:w="2293" w:type="dxa"/>
            <w:tcBorders>
              <w:top w:val="single" w:sz="4" w:space="0" w:color="auto"/>
              <w:left w:val="single" w:sz="4" w:space="0" w:color="auto"/>
              <w:bottom w:val="single" w:sz="4" w:space="0" w:color="auto"/>
              <w:right w:val="single" w:sz="4" w:space="0" w:color="auto"/>
            </w:tcBorders>
          </w:tcPr>
          <w:p w14:paraId="10B32ACF" w14:textId="77777777" w:rsidR="00C828DC" w:rsidRDefault="00C828DC" w:rsidP="00CE3F4C">
            <w:pPr>
              <w:pStyle w:val="TAC"/>
              <w:rPr>
                <w:ins w:id="96" w:author="CATT" w:date="2022-04-15T16:36:00Z"/>
              </w:rPr>
            </w:pPr>
            <w:ins w:id="97" w:author="CATT" w:date="2022-04-15T16:36:00Z">
              <w:r>
                <w:t xml:space="preserve">NR Band </w:t>
              </w:r>
              <w:r>
                <w:rPr>
                  <w:rFonts w:eastAsia="宋体"/>
                  <w:lang w:eastAsia="zh-CN"/>
                </w:rPr>
                <w:t>n102</w:t>
              </w:r>
            </w:ins>
          </w:p>
        </w:tc>
        <w:tc>
          <w:tcPr>
            <w:tcW w:w="1997" w:type="dxa"/>
            <w:tcBorders>
              <w:top w:val="single" w:sz="4" w:space="0" w:color="auto"/>
              <w:left w:val="single" w:sz="4" w:space="0" w:color="auto"/>
              <w:bottom w:val="single" w:sz="4" w:space="0" w:color="auto"/>
              <w:right w:val="single" w:sz="4" w:space="0" w:color="auto"/>
            </w:tcBorders>
          </w:tcPr>
          <w:p w14:paraId="447E083D" w14:textId="77777777" w:rsidR="00C828DC" w:rsidRDefault="00C828DC" w:rsidP="00CE3F4C">
            <w:pPr>
              <w:pStyle w:val="TAC"/>
              <w:rPr>
                <w:ins w:id="98" w:author="CATT" w:date="2022-04-15T16:36:00Z"/>
                <w:rFonts w:cs="Arial"/>
                <w:lang w:eastAsia="zh-CN"/>
              </w:rPr>
            </w:pPr>
            <w:ins w:id="99" w:author="CATT" w:date="2022-04-15T16:36:00Z">
              <w:r>
                <w:rPr>
                  <w:rFonts w:cs="Arial"/>
                </w:rPr>
                <w:t>59</w:t>
              </w:r>
              <w:r>
                <w:rPr>
                  <w:rFonts w:eastAsia="宋体" w:cs="Arial"/>
                  <w:lang w:val="en-US" w:eastAsia="zh-CN"/>
                </w:rPr>
                <w:t>25</w:t>
              </w:r>
              <w:r>
                <w:rPr>
                  <w:rFonts w:cs="Arial"/>
                </w:rPr>
                <w:t xml:space="preserve"> – </w:t>
              </w:r>
              <w:r>
                <w:rPr>
                  <w:rFonts w:cs="Arial"/>
                  <w:lang w:val="en-US" w:eastAsia="zh-CN"/>
                </w:rPr>
                <w:t>6425</w:t>
              </w:r>
              <w:r>
                <w:rPr>
                  <w:rFonts w:cs="Arial"/>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320ED91D" w14:textId="77777777" w:rsidR="00C828DC" w:rsidRDefault="00C828DC" w:rsidP="00CE3F4C">
            <w:pPr>
              <w:pStyle w:val="TAC"/>
              <w:rPr>
                <w:ins w:id="100" w:author="CATT" w:date="2022-04-15T16:36:00Z"/>
                <w:rFonts w:cs="Arial"/>
              </w:rPr>
            </w:pPr>
            <w:ins w:id="101" w:author="CATT" w:date="2022-04-15T16:36: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tcPr>
          <w:p w14:paraId="7EABF5EA" w14:textId="77777777" w:rsidR="00C828DC" w:rsidRDefault="00C828DC" w:rsidP="00CE3F4C">
            <w:pPr>
              <w:pStyle w:val="TAC"/>
              <w:rPr>
                <w:ins w:id="102" w:author="CATT" w:date="2022-04-15T16:36:00Z"/>
                <w:rFonts w:cs="v5.0.0"/>
              </w:rPr>
            </w:pPr>
            <w:ins w:id="103" w:author="CATT" w:date="2022-04-15T16:36:00Z">
              <w:r>
                <w:rPr>
                  <w:rFonts w:cs="v5.0.0"/>
                </w:rPr>
                <w:t xml:space="preserve">-90 </w:t>
              </w:r>
              <w:proofErr w:type="spellStart"/>
              <w:r>
                <w:rPr>
                  <w:rFonts w:cs="v5.0.0"/>
                </w:rPr>
                <w:t>dBm</w:t>
              </w:r>
              <w:proofErr w:type="spellEnd"/>
            </w:ins>
          </w:p>
        </w:tc>
        <w:tc>
          <w:tcPr>
            <w:tcW w:w="880" w:type="dxa"/>
            <w:tcBorders>
              <w:top w:val="single" w:sz="4" w:space="0" w:color="auto"/>
              <w:left w:val="single" w:sz="4" w:space="0" w:color="auto"/>
              <w:bottom w:val="single" w:sz="4" w:space="0" w:color="auto"/>
              <w:right w:val="single" w:sz="4" w:space="0" w:color="auto"/>
            </w:tcBorders>
          </w:tcPr>
          <w:p w14:paraId="2605FDAF" w14:textId="77777777" w:rsidR="00C828DC" w:rsidRDefault="00C828DC" w:rsidP="00CE3F4C">
            <w:pPr>
              <w:pStyle w:val="TAC"/>
              <w:rPr>
                <w:ins w:id="104" w:author="CATT" w:date="2022-04-15T16:36:00Z"/>
                <w:rFonts w:cs="Arial"/>
              </w:rPr>
            </w:pPr>
            <w:ins w:id="105" w:author="CATT" w:date="2022-04-15T16:36:00Z">
              <w:r>
                <w:rPr>
                  <w:rFonts w:cs="Arial"/>
                </w:rPr>
                <w:t xml:space="preserve">-87 </w:t>
              </w:r>
              <w:proofErr w:type="spellStart"/>
              <w:r>
                <w:rPr>
                  <w:rFonts w:cs="Arial"/>
                </w:rPr>
                <w:t>dBm</w:t>
              </w:r>
              <w:proofErr w:type="spellEnd"/>
            </w:ins>
          </w:p>
        </w:tc>
        <w:tc>
          <w:tcPr>
            <w:tcW w:w="1414" w:type="dxa"/>
            <w:tcBorders>
              <w:top w:val="single" w:sz="4" w:space="0" w:color="auto"/>
              <w:left w:val="single" w:sz="4" w:space="0" w:color="auto"/>
              <w:bottom w:val="single" w:sz="4" w:space="0" w:color="auto"/>
              <w:right w:val="single" w:sz="4" w:space="0" w:color="auto"/>
            </w:tcBorders>
          </w:tcPr>
          <w:p w14:paraId="4EE1D6CC" w14:textId="77777777" w:rsidR="00C828DC" w:rsidRDefault="00C828DC" w:rsidP="00CE3F4C">
            <w:pPr>
              <w:pStyle w:val="TAC"/>
              <w:rPr>
                <w:ins w:id="106" w:author="CATT" w:date="2022-04-15T16:36:00Z"/>
                <w:rFonts w:cs="Arial"/>
              </w:rPr>
            </w:pPr>
            <w:ins w:id="107" w:author="CATT" w:date="2022-04-15T16:36: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48FA411A" w14:textId="77777777" w:rsidR="00C828DC" w:rsidRDefault="00C828DC" w:rsidP="00CE3F4C">
            <w:pPr>
              <w:pStyle w:val="TAC"/>
              <w:rPr>
                <w:ins w:id="108" w:author="CATT" w:date="2022-04-15T16:36:00Z"/>
                <w:rFonts w:cs="Arial"/>
              </w:rPr>
            </w:pPr>
            <w:ins w:id="109" w:author="CATT" w:date="2022-04-15T16:36:00Z">
              <w:r>
                <w:rPr>
                  <w:rFonts w:cs="Arial"/>
                </w:rPr>
                <w:t>This is not applicable to BS operating in Band n</w:t>
              </w:r>
              <w:r>
                <w:rPr>
                  <w:rFonts w:cs="Arial"/>
                  <w:lang w:val="en-US" w:eastAsia="zh-CN"/>
                </w:rPr>
                <w:t>46</w:t>
              </w:r>
              <w:r>
                <w:rPr>
                  <w:rFonts w:cs="Arial"/>
                </w:rPr>
                <w:t>, n96</w:t>
              </w:r>
              <w:r>
                <w:rPr>
                  <w:rFonts w:eastAsia="宋体" w:cs="Arial"/>
                  <w:lang w:val="en-US" w:eastAsia="zh-CN"/>
                </w:rPr>
                <w:t xml:space="preserve"> or n102</w:t>
              </w:r>
            </w:ins>
          </w:p>
        </w:tc>
      </w:tr>
      <w:tr w:rsidR="00C828DC" w14:paraId="48922A23" w14:textId="77777777" w:rsidTr="00CE3F4C">
        <w:trPr>
          <w:cantSplit/>
          <w:jc w:val="center"/>
          <w:ins w:id="110" w:author="CATT" w:date="2022-04-15T16:36:00Z"/>
        </w:trPr>
        <w:tc>
          <w:tcPr>
            <w:tcW w:w="2293" w:type="dxa"/>
            <w:tcBorders>
              <w:top w:val="single" w:sz="4" w:space="0" w:color="auto"/>
              <w:left w:val="single" w:sz="4" w:space="0" w:color="auto"/>
              <w:bottom w:val="single" w:sz="4" w:space="0" w:color="auto"/>
              <w:right w:val="single" w:sz="4" w:space="0" w:color="auto"/>
            </w:tcBorders>
          </w:tcPr>
          <w:p w14:paraId="7982B3E1" w14:textId="77777777" w:rsidR="00C828DC" w:rsidRDefault="00C828DC" w:rsidP="00CE3F4C">
            <w:pPr>
              <w:pStyle w:val="TAC"/>
              <w:rPr>
                <w:ins w:id="111" w:author="CATT" w:date="2022-04-15T16:36:00Z"/>
              </w:rPr>
            </w:pPr>
            <w:ins w:id="112" w:author="CATT" w:date="2022-04-15T16:36:00Z">
              <w:r>
                <w:t>E-</w:t>
              </w:r>
              <w:proofErr w:type="spellStart"/>
              <w:r>
                <w:t>UTRA</w:t>
              </w:r>
              <w:proofErr w:type="spellEnd"/>
              <w:r>
                <w:t xml:space="preserve"> Band 103</w:t>
              </w:r>
            </w:ins>
          </w:p>
        </w:tc>
        <w:tc>
          <w:tcPr>
            <w:tcW w:w="1997" w:type="dxa"/>
            <w:tcBorders>
              <w:top w:val="single" w:sz="4" w:space="0" w:color="auto"/>
              <w:left w:val="single" w:sz="4" w:space="0" w:color="auto"/>
              <w:bottom w:val="single" w:sz="4" w:space="0" w:color="auto"/>
              <w:right w:val="single" w:sz="4" w:space="0" w:color="auto"/>
            </w:tcBorders>
          </w:tcPr>
          <w:p w14:paraId="263BB401" w14:textId="77777777" w:rsidR="00C828DC" w:rsidRDefault="00C828DC" w:rsidP="00CE3F4C">
            <w:pPr>
              <w:pStyle w:val="TAC"/>
              <w:rPr>
                <w:ins w:id="113" w:author="CATT" w:date="2022-04-15T16:36:00Z"/>
                <w:rFonts w:cs="Arial"/>
                <w:lang w:eastAsia="zh-CN"/>
              </w:rPr>
            </w:pPr>
            <w:ins w:id="114" w:author="CATT" w:date="2022-04-15T16:36:00Z">
              <w:r>
                <w:rPr>
                  <w:rFonts w:cs="Arial"/>
                  <w:lang w:eastAsia="zh-CN"/>
                </w:rPr>
                <w:t>787 – 788 MHz</w:t>
              </w:r>
            </w:ins>
          </w:p>
        </w:tc>
        <w:tc>
          <w:tcPr>
            <w:tcW w:w="879" w:type="dxa"/>
            <w:tcBorders>
              <w:top w:val="single" w:sz="4" w:space="0" w:color="auto"/>
              <w:left w:val="single" w:sz="4" w:space="0" w:color="auto"/>
              <w:bottom w:val="single" w:sz="4" w:space="0" w:color="auto"/>
              <w:right w:val="single" w:sz="4" w:space="0" w:color="auto"/>
            </w:tcBorders>
          </w:tcPr>
          <w:p w14:paraId="5B75482E" w14:textId="77777777" w:rsidR="00C828DC" w:rsidRDefault="00C828DC" w:rsidP="00CE3F4C">
            <w:pPr>
              <w:pStyle w:val="TAC"/>
              <w:rPr>
                <w:ins w:id="115" w:author="CATT" w:date="2022-04-15T16:36:00Z"/>
                <w:rFonts w:cs="Arial"/>
              </w:rPr>
            </w:pPr>
            <w:ins w:id="116" w:author="CATT" w:date="2022-04-15T16:36:00Z">
              <w:r>
                <w:rPr>
                  <w:rFonts w:cs="Arial"/>
                </w:rPr>
                <w:t xml:space="preserve">-96 </w:t>
              </w:r>
              <w:proofErr w:type="spellStart"/>
              <w:r>
                <w:rPr>
                  <w:rFonts w:cs="Arial"/>
                </w:rPr>
                <w:t>dBm</w:t>
              </w:r>
              <w:proofErr w:type="spellEnd"/>
            </w:ins>
          </w:p>
        </w:tc>
        <w:tc>
          <w:tcPr>
            <w:tcW w:w="879" w:type="dxa"/>
            <w:tcBorders>
              <w:top w:val="single" w:sz="4" w:space="0" w:color="auto"/>
              <w:left w:val="single" w:sz="4" w:space="0" w:color="auto"/>
              <w:bottom w:val="single" w:sz="4" w:space="0" w:color="auto"/>
              <w:right w:val="single" w:sz="4" w:space="0" w:color="auto"/>
            </w:tcBorders>
          </w:tcPr>
          <w:p w14:paraId="3D5EE0EE" w14:textId="77777777" w:rsidR="00C828DC" w:rsidRDefault="00C828DC" w:rsidP="00CE3F4C">
            <w:pPr>
              <w:pStyle w:val="TAC"/>
              <w:rPr>
                <w:ins w:id="117" w:author="CATT" w:date="2022-04-15T16:36:00Z"/>
                <w:rFonts w:cs="v5.0.0"/>
              </w:rPr>
            </w:pPr>
            <w:ins w:id="118" w:author="CATT" w:date="2022-04-15T16:36:00Z">
              <w:r>
                <w:rPr>
                  <w:rFonts w:cs="v5.0.0"/>
                </w:rPr>
                <w:t xml:space="preserve">-91 </w:t>
              </w:r>
              <w:proofErr w:type="spellStart"/>
              <w:r>
                <w:rPr>
                  <w:rFonts w:cs="v5.0.0"/>
                </w:rPr>
                <w:t>dBm</w:t>
              </w:r>
              <w:proofErr w:type="spellEnd"/>
            </w:ins>
          </w:p>
        </w:tc>
        <w:tc>
          <w:tcPr>
            <w:tcW w:w="880" w:type="dxa"/>
            <w:tcBorders>
              <w:top w:val="single" w:sz="4" w:space="0" w:color="auto"/>
              <w:left w:val="single" w:sz="4" w:space="0" w:color="auto"/>
              <w:bottom w:val="single" w:sz="4" w:space="0" w:color="auto"/>
              <w:right w:val="single" w:sz="4" w:space="0" w:color="auto"/>
            </w:tcBorders>
          </w:tcPr>
          <w:p w14:paraId="7BE7EA97" w14:textId="77777777" w:rsidR="00C828DC" w:rsidRDefault="00C828DC" w:rsidP="00CE3F4C">
            <w:pPr>
              <w:pStyle w:val="TAC"/>
              <w:rPr>
                <w:ins w:id="119" w:author="CATT" w:date="2022-04-15T16:36:00Z"/>
                <w:rFonts w:cs="Arial"/>
              </w:rPr>
            </w:pPr>
            <w:ins w:id="120" w:author="CATT" w:date="2022-04-15T16:36:00Z">
              <w:r>
                <w:rPr>
                  <w:rFonts w:cs="Arial"/>
                </w:rPr>
                <w:t xml:space="preserve">-88 </w:t>
              </w:r>
              <w:proofErr w:type="spellStart"/>
              <w:r>
                <w:rPr>
                  <w:rFonts w:cs="Arial"/>
                </w:rPr>
                <w:t>dBm</w:t>
              </w:r>
              <w:proofErr w:type="spellEnd"/>
            </w:ins>
          </w:p>
        </w:tc>
        <w:tc>
          <w:tcPr>
            <w:tcW w:w="1414" w:type="dxa"/>
            <w:tcBorders>
              <w:top w:val="single" w:sz="4" w:space="0" w:color="auto"/>
              <w:left w:val="single" w:sz="4" w:space="0" w:color="auto"/>
              <w:bottom w:val="single" w:sz="4" w:space="0" w:color="auto"/>
              <w:right w:val="single" w:sz="4" w:space="0" w:color="auto"/>
            </w:tcBorders>
          </w:tcPr>
          <w:p w14:paraId="0B1FA4C9" w14:textId="77777777" w:rsidR="00C828DC" w:rsidRDefault="00C828DC" w:rsidP="00CE3F4C">
            <w:pPr>
              <w:pStyle w:val="TAC"/>
              <w:rPr>
                <w:ins w:id="121" w:author="CATT" w:date="2022-04-15T16:36:00Z"/>
                <w:rFonts w:cs="Arial"/>
              </w:rPr>
            </w:pPr>
            <w:ins w:id="122" w:author="CATT" w:date="2022-04-15T16:36: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8016525" w14:textId="77777777" w:rsidR="00C828DC" w:rsidRDefault="00C828DC" w:rsidP="00CE3F4C">
            <w:pPr>
              <w:pStyle w:val="TAC"/>
              <w:rPr>
                <w:ins w:id="123" w:author="CATT" w:date="2022-04-15T16:36:00Z"/>
                <w:rFonts w:cs="Arial"/>
              </w:rPr>
            </w:pPr>
          </w:p>
        </w:tc>
      </w:tr>
    </w:tbl>
    <w:p w14:paraId="2A67578F" w14:textId="77777777" w:rsidR="00C828DC" w:rsidRDefault="00C828DC" w:rsidP="00C828DC">
      <w:pPr>
        <w:rPr>
          <w:lang w:eastAsia="en-GB"/>
        </w:rPr>
      </w:pPr>
    </w:p>
    <w:p w14:paraId="5996D06E" w14:textId="77777777" w:rsidR="00C828DC" w:rsidRDefault="00C828DC" w:rsidP="00C828DC">
      <w:pPr>
        <w:keepLines/>
        <w:ind w:left="1135" w:hanging="851"/>
        <w:rPr>
          <w:lang w:eastAsia="en-GB"/>
        </w:rPr>
      </w:pPr>
      <w:r>
        <w:rPr>
          <w:lang w:eastAsia="en-GB"/>
        </w:rPr>
        <w:t>NOTE 1:</w:t>
      </w:r>
      <w:r>
        <w:rPr>
          <w:lang w:eastAsia="en-GB"/>
        </w:rPr>
        <w:tab/>
        <w:t xml:space="preserve">As defined in the scope for spurious emissions in this clause, the co-location requirements in table 6.5.4.2.4-1 do not apply for the frequency range extending </w:t>
      </w:r>
      <w:proofErr w:type="spellStart"/>
      <w:r>
        <w:rPr>
          <w:lang w:eastAsia="en-GB"/>
        </w:rPr>
        <w:t>Δf</w:t>
      </w:r>
      <w:r>
        <w:rPr>
          <w:vertAlign w:val="subscript"/>
          <w:lang w:eastAsia="en-GB"/>
        </w:rPr>
        <w:t>OBUE</w:t>
      </w:r>
      <w:proofErr w:type="spellEnd"/>
      <w:r>
        <w:rPr>
          <w:lang w:eastAsia="en-GB"/>
        </w:rPr>
        <w:t xml:space="preserve"> immediately outside the transmit frequency range of a </w:t>
      </w:r>
      <w:r>
        <w:rPr>
          <w:i/>
          <w:iCs/>
          <w:lang w:eastAsia="en-GB"/>
        </w:rPr>
        <w:t>repeater type 1-C</w:t>
      </w:r>
      <w:r>
        <w:rPr>
          <w:lang w:eastAsia="en-GB"/>
        </w:rPr>
        <w:t xml:space="preserve">. The current state-of-the-art technology does not allow a single generic solution for co-location with </w:t>
      </w:r>
      <w:r>
        <w:rPr>
          <w:lang w:eastAsia="zh-CN"/>
        </w:rPr>
        <w:t>other system</w:t>
      </w:r>
      <w:r>
        <w:rPr>
          <w:lang w:eastAsia="en-GB"/>
        </w:rPr>
        <w:t xml:space="preserve"> on adjacent frequencies for 30dB antenna to antenna minimum coupling loss. However, there are certain site-engineering solutions that can be used. These techniques are addressed in </w:t>
      </w:r>
      <w:proofErr w:type="spellStart"/>
      <w:r>
        <w:rPr>
          <w:lang w:eastAsia="en-GB"/>
        </w:rPr>
        <w:t>TR</w:t>
      </w:r>
      <w:proofErr w:type="spellEnd"/>
      <w:r>
        <w:rPr>
          <w:lang w:eastAsia="en-GB"/>
        </w:rPr>
        <w:t xml:space="preserve"> 25.942 [</w:t>
      </w:r>
      <w:r>
        <w:rPr>
          <w:lang w:eastAsia="zh-CN"/>
        </w:rPr>
        <w:t>3</w:t>
      </w:r>
      <w:r>
        <w:rPr>
          <w:lang w:eastAsia="en-GB"/>
        </w:rPr>
        <w:t>].</w:t>
      </w:r>
    </w:p>
    <w:p w14:paraId="09C6F0BE" w14:textId="77777777" w:rsidR="00C828DC" w:rsidRDefault="00C828DC" w:rsidP="00C828DC">
      <w:pPr>
        <w:keepLines/>
        <w:ind w:left="1135" w:hanging="851"/>
        <w:rPr>
          <w:b/>
          <w:i/>
          <w:noProof/>
          <w:color w:val="FF0000"/>
          <w:lang w:eastAsia="zh-CN"/>
        </w:rPr>
      </w:pPr>
      <w:r>
        <w:rPr>
          <w:lang w:eastAsia="en-GB"/>
        </w:rPr>
        <w:t>NOTE 2:</w:t>
      </w:r>
      <w:r>
        <w:rPr>
          <w:lang w:eastAsia="en-GB"/>
        </w:rPr>
        <w:tab/>
        <w:t xml:space="preserve">Table 6.5.4.2.3-1 assumes that two </w:t>
      </w:r>
      <w:r>
        <w:rPr>
          <w:i/>
          <w:lang w:eastAsia="en-GB"/>
        </w:rPr>
        <w:t>operating bands</w:t>
      </w:r>
      <w:r>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49F4507" w14:textId="7901C61E" w:rsidR="00395881" w:rsidRDefault="00C828DC" w:rsidP="00C828DC">
      <w:pPr>
        <w:pStyle w:val="af2"/>
        <w:jc w:val="left"/>
        <w:rPr>
          <w:noProof/>
          <w:lang w:val="en-US" w:eastAsia="zh-CN"/>
        </w:rPr>
      </w:pPr>
      <w:r>
        <w:rPr>
          <w:b w:val="0"/>
          <w:i/>
          <w:noProof/>
          <w:color w:val="FF0000"/>
          <w:lang w:eastAsia="zh-CN"/>
        </w:rPr>
        <w:t>&lt;Next change&gt;</w:t>
      </w:r>
    </w:p>
    <w:p w14:paraId="5DC7F3B1" w14:textId="77777777" w:rsidR="00395881" w:rsidRDefault="00395881" w:rsidP="00395881">
      <w:pPr>
        <w:pStyle w:val="2"/>
      </w:pPr>
      <w:bookmarkStart w:id="124" w:name="_Toc97737224"/>
      <w:r>
        <w:rPr>
          <w:lang w:eastAsia="zh-CN"/>
        </w:rPr>
        <w:t>6.9</w:t>
      </w:r>
      <w:r>
        <w:rPr>
          <w:lang w:eastAsia="zh-CN"/>
        </w:rPr>
        <w:tab/>
      </w:r>
      <w:r>
        <w:t>Adjacent Channel Rejection Ratio (</w:t>
      </w:r>
      <w:proofErr w:type="spellStart"/>
      <w:r>
        <w:t>ACRR</w:t>
      </w:r>
      <w:proofErr w:type="spellEnd"/>
      <w:r>
        <w:t>)</w:t>
      </w:r>
      <w:bookmarkEnd w:id="124"/>
    </w:p>
    <w:p w14:paraId="5ADCA6EA" w14:textId="77777777" w:rsidR="00395881" w:rsidRDefault="00395881" w:rsidP="00395881">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125" w:name="_Toc37260081"/>
      <w:bookmarkStart w:id="126" w:name="_Toc44712071"/>
      <w:bookmarkStart w:id="127" w:name="_Toc29811613"/>
      <w:bookmarkStart w:id="128" w:name="_Toc53178111"/>
      <w:bookmarkStart w:id="129" w:name="_Toc45893384"/>
      <w:bookmarkStart w:id="130" w:name="_Toc37267469"/>
      <w:bookmarkStart w:id="131" w:name="_Toc21127407"/>
      <w:bookmarkStart w:id="132" w:name="_Toc36817165"/>
      <w:bookmarkStart w:id="133" w:name="_Toc53178562"/>
      <w:r>
        <w:rPr>
          <w:rFonts w:ascii="Arial" w:eastAsia="等线" w:hAnsi="Arial"/>
          <w:sz w:val="28"/>
        </w:rPr>
        <w:t>6.9.1</w:t>
      </w:r>
      <w:r>
        <w:rPr>
          <w:rFonts w:ascii="Arial" w:eastAsia="等线" w:hAnsi="Arial"/>
          <w:sz w:val="28"/>
        </w:rPr>
        <w:tab/>
      </w:r>
      <w:bookmarkEnd w:id="125"/>
      <w:bookmarkEnd w:id="126"/>
      <w:bookmarkEnd w:id="127"/>
      <w:bookmarkEnd w:id="128"/>
      <w:bookmarkEnd w:id="129"/>
      <w:bookmarkEnd w:id="130"/>
      <w:bookmarkEnd w:id="131"/>
      <w:bookmarkEnd w:id="132"/>
      <w:bookmarkEnd w:id="133"/>
      <w:r>
        <w:rPr>
          <w:rFonts w:ascii="Arial" w:eastAsia="等线" w:hAnsi="Arial"/>
          <w:sz w:val="28"/>
        </w:rPr>
        <w:t>General</w:t>
      </w:r>
    </w:p>
    <w:p w14:paraId="5DFC4223" w14:textId="3969ADD8" w:rsidR="00395881" w:rsidRDefault="00395881" w:rsidP="00395881">
      <w:pPr>
        <w:rPr>
          <w:rFonts w:eastAsia="等线" w:cs="v5.0.0"/>
        </w:rPr>
      </w:pPr>
      <w:r>
        <w:rPr>
          <w:rFonts w:eastAsia="等线" w:cs="v5.0.0"/>
        </w:rPr>
        <w:t>Adjacent Channel Rejection Ratio (</w:t>
      </w:r>
      <w:proofErr w:type="spellStart"/>
      <w:r>
        <w:rPr>
          <w:rFonts w:eastAsia="等线" w:cs="v5.0.0"/>
        </w:rPr>
        <w:t>ACRR</w:t>
      </w:r>
      <w:proofErr w:type="spellEnd"/>
      <w:r>
        <w:rPr>
          <w:rFonts w:eastAsia="等线" w:cs="v5.0.0"/>
        </w:rPr>
        <w:t xml:space="preserve">) is the ratio of the </w:t>
      </w:r>
      <w:r>
        <w:rPr>
          <w:rFonts w:eastAsia="等线"/>
        </w:rPr>
        <w:t>average gain</w:t>
      </w:r>
      <w:r>
        <w:rPr>
          <w:rFonts w:eastAsia="等线" w:cs="v4.2.0"/>
          <w:snapToGrid w:val="0"/>
        </w:rPr>
        <w:t xml:space="preserve"> over a carrier</w:t>
      </w:r>
      <w:r>
        <w:rPr>
          <w:rFonts w:eastAsia="等线" w:cs="v5.0.0"/>
        </w:rPr>
        <w:t xml:space="preserve"> </w:t>
      </w:r>
      <w:r>
        <w:rPr>
          <w:rFonts w:eastAsia="等线"/>
        </w:rPr>
        <w:t xml:space="preserve">of the repeater in the </w:t>
      </w:r>
      <w:r>
        <w:rPr>
          <w:rFonts w:eastAsia="等线"/>
          <w:i/>
        </w:rPr>
        <w:t>passband</w:t>
      </w:r>
      <w:r>
        <w:rPr>
          <w:rFonts w:eastAsia="等线"/>
        </w:rPr>
        <w:t xml:space="preserve"> </w:t>
      </w:r>
      <w:r>
        <w:rPr>
          <w:rFonts w:eastAsia="等线" w:cs="v5.0.0"/>
        </w:rPr>
        <w:t>to the</w:t>
      </w:r>
      <w:r>
        <w:rPr>
          <w:rFonts w:eastAsia="等线"/>
        </w:rPr>
        <w:t xml:space="preserve"> average gain of the repeater</w:t>
      </w:r>
      <w:r>
        <w:rPr>
          <w:rFonts w:eastAsia="等线" w:cs="v5.0.0"/>
        </w:rPr>
        <w:t xml:space="preserve"> over an adjacent channel outside the repeater </w:t>
      </w:r>
      <w:r>
        <w:rPr>
          <w:rFonts w:eastAsia="等线" w:cs="v5.0.0"/>
          <w:i/>
          <w:iCs/>
        </w:rPr>
        <w:t>passband</w:t>
      </w:r>
      <w:r>
        <w:rPr>
          <w:rFonts w:eastAsia="等线" w:cs="v5.0.0"/>
        </w:rPr>
        <w:t xml:space="preserve">. The carrier in the </w:t>
      </w:r>
      <w:r>
        <w:rPr>
          <w:rFonts w:eastAsia="等线" w:cs="v5.0.0"/>
          <w:i/>
          <w:iCs/>
        </w:rPr>
        <w:t>passband</w:t>
      </w:r>
      <w:r>
        <w:rPr>
          <w:rFonts w:eastAsia="等线" w:cs="v5.0.0"/>
        </w:rPr>
        <w:t xml:space="preserve"> and in the adjacent channel shall be of the same type (reference carrier) and both are assumed to have a ban</w:t>
      </w:r>
      <w:r>
        <w:rPr>
          <w:rFonts w:eastAsia="等线"/>
        </w:rPr>
        <w:t xml:space="preserve">dwidth of </w:t>
      </w:r>
      <w:proofErr w:type="gramStart"/>
      <w:r>
        <w:rPr>
          <w:rFonts w:eastAsia="等线"/>
          <w:sz w:val="18"/>
        </w:rPr>
        <w:t>min{</w:t>
      </w:r>
      <w:proofErr w:type="gramEnd"/>
      <w:r>
        <w:rPr>
          <w:rFonts w:eastAsia="等线"/>
          <w:sz w:val="18"/>
        </w:rPr>
        <w:t xml:space="preserve">100 MHz, </w:t>
      </w:r>
      <w:del w:id="134" w:author="CATT" w:date="2022-03-28T14:06:00Z">
        <w:r w:rsidDel="00395881">
          <w:rPr>
            <w:rFonts w:eastAsia="等线"/>
            <w:i/>
            <w:sz w:val="18"/>
          </w:rPr>
          <w:delText>passband</w:delText>
        </w:r>
        <w:r w:rsidDel="00395881">
          <w:rPr>
            <w:rFonts w:eastAsia="等线"/>
            <w:sz w:val="18"/>
          </w:rPr>
          <w:delText xml:space="preserve"> BW</w:delText>
        </w:r>
      </w:del>
      <w:ins w:id="135" w:author="CATT" w:date="2022-03-28T14:06:00Z">
        <w:r w:rsidRPr="00395881">
          <w:rPr>
            <w:rFonts w:cs="v5.0.0"/>
            <w:lang w:eastAsia="en-GB"/>
          </w:rPr>
          <w:t xml:space="preserve"> </w:t>
        </w:r>
        <w:proofErr w:type="spellStart"/>
        <w:r>
          <w:rPr>
            <w:rFonts w:cs="v5.0.0"/>
            <w:lang w:eastAsia="en-GB"/>
          </w:rPr>
          <w:t>BW</w:t>
        </w:r>
        <w:r>
          <w:rPr>
            <w:rFonts w:cs="v5.0.0"/>
            <w:i/>
            <w:vertAlign w:val="subscript"/>
            <w:lang w:eastAsia="en-GB"/>
          </w:rPr>
          <w:t>passband</w:t>
        </w:r>
      </w:ins>
      <w:proofErr w:type="spellEnd"/>
      <w:r>
        <w:rPr>
          <w:rFonts w:eastAsia="等线"/>
          <w:sz w:val="18"/>
        </w:rPr>
        <w:t>}</w:t>
      </w:r>
      <w:r>
        <w:rPr>
          <w:rFonts w:eastAsia="等线"/>
        </w:rPr>
        <w:t>.</w:t>
      </w:r>
    </w:p>
    <w:p w14:paraId="31821E78" w14:textId="77777777" w:rsidR="00395881" w:rsidRDefault="00395881" w:rsidP="00395881">
      <w:pPr>
        <w:rPr>
          <w:rFonts w:eastAsia="等线" w:cs="v4.2.0"/>
        </w:rPr>
      </w:pPr>
      <w:r>
        <w:rPr>
          <w:rFonts w:eastAsia="等线" w:cs="v4.2.0"/>
        </w:rPr>
        <w:t>The requirement shall apply to the uplink and downlink of the Repeater, where the donor link is maintained via antennas (wireless Repeater).</w:t>
      </w:r>
    </w:p>
    <w:p w14:paraId="67D7AEB1" w14:textId="77777777" w:rsidR="00395881" w:rsidRDefault="00395881" w:rsidP="00395881">
      <w:pPr>
        <w:rPr>
          <w:rFonts w:eastAsia="等线" w:cs="v4.2.0"/>
        </w:rPr>
      </w:pPr>
      <w:r>
        <w:rPr>
          <w:rFonts w:eastAsia="等线" w:cs="v4.2.0"/>
        </w:rPr>
        <w:t>The requirement is differentiated between uplink and downlink.</w:t>
      </w:r>
    </w:p>
    <w:p w14:paraId="5855B8FB" w14:textId="77777777" w:rsidR="00395881" w:rsidRDefault="00395881" w:rsidP="00395881">
      <w:pPr>
        <w:rPr>
          <w:rFonts w:eastAsia="等线"/>
        </w:rPr>
      </w:pPr>
      <w:r>
        <w:rPr>
          <w:rFonts w:eastAsia="等线"/>
        </w:rPr>
        <w:t xml:space="preserve">The requirement shall apply during the </w:t>
      </w:r>
      <w:r>
        <w:rPr>
          <w:rFonts w:eastAsia="等线"/>
          <w:i/>
        </w:rPr>
        <w:t>transmitter ON period</w:t>
      </w:r>
      <w:r>
        <w:rPr>
          <w:rFonts w:eastAsia="等线"/>
        </w:rPr>
        <w:t>.</w:t>
      </w:r>
    </w:p>
    <w:p w14:paraId="6BA6589C" w14:textId="77777777" w:rsidR="00395881" w:rsidRDefault="00395881" w:rsidP="0039588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等线" w:hAnsi="Arial"/>
          <w:sz w:val="28"/>
        </w:rPr>
        <w:t>6.9.2</w:t>
      </w:r>
      <w:r>
        <w:rPr>
          <w:rFonts w:ascii="Arial" w:eastAsia="Times New Roman" w:hAnsi="Arial"/>
          <w:sz w:val="28"/>
          <w:lang w:eastAsia="en-GB"/>
        </w:rPr>
        <w:tab/>
        <w:t>Minimum Requirements</w:t>
      </w:r>
    </w:p>
    <w:p w14:paraId="67A25A4C" w14:textId="77777777" w:rsidR="00395881" w:rsidRDefault="00395881" w:rsidP="00395881">
      <w:pPr>
        <w:rPr>
          <w:rFonts w:eastAsia="等线" w:cs="v4.2.0"/>
        </w:rPr>
      </w:pPr>
      <w:r>
        <w:rPr>
          <w:rFonts w:eastAsia="等线" w:cs="v4.2.0"/>
        </w:rPr>
        <w:t xml:space="preserve">For a repeater operating at </w:t>
      </w:r>
      <w:r>
        <w:rPr>
          <w:rFonts w:eastAsia="等线" w:cs="v4.2.0"/>
          <w:i/>
          <w:iCs/>
        </w:rPr>
        <w:t>passband</w:t>
      </w:r>
      <w:r>
        <w:rPr>
          <w:rFonts w:eastAsia="等线" w:cs="v4.2.0"/>
        </w:rPr>
        <w:t xml:space="preserve"> below 2496 MHz, the </w:t>
      </w:r>
      <w:proofErr w:type="spellStart"/>
      <w:r>
        <w:rPr>
          <w:rFonts w:eastAsia="等线" w:cs="v4.2.0"/>
        </w:rPr>
        <w:t>ACRR</w:t>
      </w:r>
      <w:proofErr w:type="spellEnd"/>
      <w:r>
        <w:rPr>
          <w:rFonts w:eastAsia="等线" w:cs="v4.2.0"/>
        </w:rPr>
        <w:t xml:space="preserve"> requirements in table 6.9.2.1-1 shall apply in downlink. In normal conditions the </w:t>
      </w:r>
      <w:proofErr w:type="spellStart"/>
      <w:r>
        <w:rPr>
          <w:rFonts w:eastAsia="等线" w:cs="v5.0.0"/>
        </w:rPr>
        <w:t>ACRR</w:t>
      </w:r>
      <w:proofErr w:type="spellEnd"/>
      <w:r>
        <w:rPr>
          <w:rFonts w:eastAsia="等线" w:cs="v4.2.0"/>
        </w:rPr>
        <w:t xml:space="preserve"> for downlink shall be higher than the value specified in the Table 6.9.2.1-1.</w:t>
      </w:r>
    </w:p>
    <w:p w14:paraId="5A6EF897" w14:textId="77777777" w:rsidR="00395881" w:rsidRDefault="00395881" w:rsidP="00395881">
      <w:pPr>
        <w:keepNext/>
        <w:keepLines/>
        <w:overflowPunct w:val="0"/>
        <w:autoSpaceDE w:val="0"/>
        <w:autoSpaceDN w:val="0"/>
        <w:adjustRightInd w:val="0"/>
        <w:spacing w:before="60"/>
        <w:jc w:val="center"/>
        <w:textAlignment w:val="baseline"/>
        <w:rPr>
          <w:rFonts w:ascii="Arial" w:eastAsia="宋体" w:hAnsi="Arial" w:cs="v4.2.0"/>
          <w:b/>
          <w:lang w:val="en-US" w:eastAsia="zh-CN"/>
        </w:rPr>
      </w:pPr>
      <w:r>
        <w:rPr>
          <w:rFonts w:ascii="Arial" w:eastAsia="Times New Roman" w:hAnsi="Arial" w:cs="v4.2.0"/>
          <w:b/>
          <w:lang w:eastAsia="en-GB"/>
        </w:rPr>
        <w:t xml:space="preserve">Table </w:t>
      </w:r>
      <w:r>
        <w:rPr>
          <w:rFonts w:ascii="Arial" w:eastAsia="等线" w:hAnsi="Arial" w:cs="v4.2.0"/>
          <w:b/>
        </w:rPr>
        <w:t>6.9.2.1</w:t>
      </w:r>
      <w:r>
        <w:rPr>
          <w:rFonts w:ascii="Arial" w:eastAsia="Times New Roman" w:hAnsi="Arial" w:cs="v4.2.0"/>
          <w:b/>
          <w:lang w:eastAsia="en-GB"/>
        </w:rPr>
        <w:t>-</w:t>
      </w:r>
      <w:r>
        <w:rPr>
          <w:rFonts w:ascii="Arial" w:eastAsia="等线" w:hAnsi="Arial" w:cs="v4.2.0"/>
          <w:b/>
        </w:rPr>
        <w:t>1</w:t>
      </w:r>
      <w:r>
        <w:rPr>
          <w:rFonts w:ascii="Arial" w:eastAsia="Times New Roman" w:hAnsi="Arial" w:cs="v4.2.0"/>
          <w:b/>
          <w:lang w:eastAsia="en-GB"/>
        </w:rPr>
        <w:t>: Repeater</w:t>
      </w:r>
      <w:r>
        <w:rPr>
          <w:rFonts w:ascii="Arial" w:eastAsia="等线" w:hAnsi="Arial" w:cs="v4.2.0"/>
          <w:b/>
        </w:rPr>
        <w:t xml:space="preserve"> Downlink</w:t>
      </w:r>
      <w:r>
        <w:rPr>
          <w:rFonts w:ascii="Arial" w:eastAsia="Times New Roman" w:hAnsi="Arial" w:cs="v4.2.0"/>
          <w:b/>
          <w:lang w:eastAsia="en-GB"/>
        </w:rPr>
        <w:t xml:space="preserve"> </w:t>
      </w:r>
      <w:proofErr w:type="spellStart"/>
      <w:r>
        <w:rPr>
          <w:rFonts w:ascii="Arial" w:eastAsia="Times New Roman" w:hAnsi="Arial" w:cs="v4.2.0"/>
          <w:b/>
          <w:lang w:eastAsia="en-GB"/>
        </w:rPr>
        <w:t>ACRR</w:t>
      </w:r>
      <w:proofErr w:type="spellEnd"/>
      <w:r>
        <w:rPr>
          <w:rFonts w:ascii="Arial" w:eastAsia="等线" w:hAnsi="Arial" w:cs="v4.2.0"/>
          <w:b/>
        </w:rPr>
        <w:t xml:space="preserve"> </w:t>
      </w:r>
      <w:r>
        <w:rPr>
          <w:rFonts w:ascii="Arial" w:eastAsia="等线" w:hAnsi="Arial" w:cs="v4.2.0"/>
          <w:b/>
          <w:lang w:val="en-US"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395881" w14:paraId="701462F1" w14:textId="77777777" w:rsidTr="00395881">
        <w:trPr>
          <w:jc w:val="center"/>
        </w:trPr>
        <w:tc>
          <w:tcPr>
            <w:tcW w:w="2061" w:type="dxa"/>
            <w:tcBorders>
              <w:top w:val="single" w:sz="4" w:space="0" w:color="auto"/>
              <w:left w:val="single" w:sz="4" w:space="0" w:color="auto"/>
              <w:bottom w:val="single" w:sz="4" w:space="0" w:color="auto"/>
              <w:right w:val="single" w:sz="4" w:space="0" w:color="auto"/>
            </w:tcBorders>
            <w:hideMark/>
          </w:tcPr>
          <w:p w14:paraId="6E4390AB" w14:textId="77777777" w:rsidR="00395881" w:rsidRDefault="00395881">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3111EBD4" w14:textId="77777777" w:rsidR="00395881" w:rsidRDefault="00395881">
            <w:pPr>
              <w:keepNext/>
              <w:keepLines/>
              <w:overflowPunct w:val="0"/>
              <w:autoSpaceDE w:val="0"/>
              <w:autoSpaceDN w:val="0"/>
              <w:adjustRightInd w:val="0"/>
              <w:jc w:val="center"/>
              <w:textAlignment w:val="baseline"/>
              <w:rPr>
                <w:rFonts w:ascii="Arial" w:eastAsia="等线" w:hAnsi="Arial"/>
                <w:b/>
                <w:sz w:val="18"/>
              </w:rPr>
            </w:pPr>
            <w:r>
              <w:rPr>
                <w:rFonts w:ascii="Arial" w:eastAsia="等线" w:hAnsi="Arial"/>
                <w:b/>
                <w:sz w:val="18"/>
              </w:rPr>
              <w:t>Repeater Class</w:t>
            </w:r>
          </w:p>
        </w:tc>
        <w:tc>
          <w:tcPr>
            <w:tcW w:w="3600" w:type="dxa"/>
            <w:tcBorders>
              <w:top w:val="single" w:sz="4" w:space="0" w:color="auto"/>
              <w:left w:val="single" w:sz="4" w:space="0" w:color="auto"/>
              <w:bottom w:val="single" w:sz="4" w:space="0" w:color="auto"/>
              <w:right w:val="single" w:sz="4" w:space="0" w:color="auto"/>
            </w:tcBorders>
            <w:hideMark/>
          </w:tcPr>
          <w:p w14:paraId="1790F9A9" w14:textId="77777777" w:rsidR="00395881" w:rsidRDefault="00395881">
            <w:pPr>
              <w:keepNext/>
              <w:keepLines/>
              <w:overflowPunct w:val="0"/>
              <w:autoSpaceDE w:val="0"/>
              <w:autoSpaceDN w:val="0"/>
              <w:adjustRightInd w:val="0"/>
              <w:jc w:val="center"/>
              <w:textAlignment w:val="baseline"/>
              <w:rPr>
                <w:rFonts w:ascii="Arial" w:eastAsia="等线" w:hAnsi="Arial" w:cs="v5.0.0"/>
                <w:b/>
                <w:sz w:val="18"/>
              </w:rPr>
            </w:pPr>
            <w:r>
              <w:rPr>
                <w:rFonts w:ascii="Arial" w:eastAsia="Times New Roman" w:hAnsi="Arial" w:cs="v4.2.0"/>
                <w:b/>
                <w:sz w:val="18"/>
                <w:lang w:eastAsia="en-GB"/>
              </w:rPr>
              <w:t>Channel offset from</w:t>
            </w:r>
            <w:r>
              <w:rPr>
                <w:rFonts w:ascii="Arial" w:eastAsia="等线" w:hAnsi="Arial" w:cs="v4.2.0"/>
                <w:b/>
                <w:sz w:val="18"/>
              </w:rPr>
              <w:t xml:space="preserve"> frequency edge of </w:t>
            </w:r>
            <w:r>
              <w:rPr>
                <w:rFonts w:ascii="Arial" w:eastAsia="等线" w:hAnsi="Arial" w:cs="v4.2.0"/>
                <w:b/>
                <w:i/>
                <w:sz w:val="18"/>
              </w:rPr>
              <w:t>passband</w:t>
            </w:r>
            <w:r>
              <w:rPr>
                <w:rFonts w:ascii="Arial" w:eastAsia="等线" w:hAnsi="Arial" w:cs="v4.2.0"/>
                <w:b/>
                <w:sz w:val="18"/>
              </w:rPr>
              <w:t xml:space="preserve"> (MHz)</w:t>
            </w:r>
          </w:p>
        </w:tc>
        <w:tc>
          <w:tcPr>
            <w:tcW w:w="1620" w:type="dxa"/>
            <w:tcBorders>
              <w:top w:val="single" w:sz="4" w:space="0" w:color="auto"/>
              <w:left w:val="single" w:sz="4" w:space="0" w:color="auto"/>
              <w:bottom w:val="single" w:sz="4" w:space="0" w:color="auto"/>
              <w:right w:val="single" w:sz="4" w:space="0" w:color="auto"/>
            </w:tcBorders>
            <w:hideMark/>
          </w:tcPr>
          <w:p w14:paraId="2FC69379" w14:textId="77777777" w:rsidR="00395881" w:rsidRDefault="00395881">
            <w:pPr>
              <w:keepNext/>
              <w:keepLines/>
              <w:overflowPunct w:val="0"/>
              <w:autoSpaceDE w:val="0"/>
              <w:autoSpaceDN w:val="0"/>
              <w:adjustRightInd w:val="0"/>
              <w:jc w:val="center"/>
              <w:textAlignment w:val="baseline"/>
              <w:rPr>
                <w:rFonts w:ascii="Arial" w:eastAsia="Times New Roman" w:hAnsi="Arial"/>
                <w:b/>
                <w:sz w:val="18"/>
                <w:lang w:eastAsia="en-GB"/>
              </w:rPr>
            </w:pPr>
            <w:proofErr w:type="spellStart"/>
            <w:r>
              <w:rPr>
                <w:rFonts w:ascii="Arial" w:eastAsia="Times New Roman" w:hAnsi="Arial" w:cs="v5.0.0"/>
                <w:b/>
                <w:sz w:val="18"/>
                <w:lang w:eastAsia="en-GB"/>
              </w:rPr>
              <w:t>ACRR</w:t>
            </w:r>
            <w:proofErr w:type="spellEnd"/>
            <w:r>
              <w:rPr>
                <w:rFonts w:ascii="Arial" w:eastAsia="Times New Roman" w:hAnsi="Arial" w:cs="v5.0.0"/>
                <w:b/>
                <w:sz w:val="18"/>
                <w:lang w:eastAsia="en-GB"/>
              </w:rPr>
              <w:t xml:space="preserve"> limit</w:t>
            </w:r>
          </w:p>
        </w:tc>
      </w:tr>
      <w:tr w:rsidR="00395881" w14:paraId="1C3DC1C1" w14:textId="77777777" w:rsidTr="00395881">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5924BD85" w14:textId="77777777" w:rsidR="00395881" w:rsidRDefault="00395881">
            <w:pPr>
              <w:keepNext/>
              <w:keepLines/>
              <w:overflowPunct w:val="0"/>
              <w:autoSpaceDE w:val="0"/>
              <w:autoSpaceDN w:val="0"/>
              <w:adjustRightInd w:val="0"/>
              <w:jc w:val="center"/>
              <w:textAlignment w:val="baseline"/>
              <w:rPr>
                <w:rFonts w:ascii="Arial" w:eastAsia="等线" w:hAnsi="Arial"/>
                <w:sz w:val="18"/>
              </w:rPr>
            </w:pPr>
            <w:proofErr w:type="spellStart"/>
            <w:r>
              <w:rPr>
                <w:rFonts w:ascii="Arial" w:eastAsia="等线" w:hAnsi="Arial"/>
                <w:sz w:val="18"/>
              </w:rPr>
              <w:t>UTRA</w:t>
            </w:r>
            <w:proofErr w:type="spellEnd"/>
            <w:r>
              <w:rPr>
                <w:rFonts w:ascii="Arial" w:eastAsia="等线" w:hAnsi="Arial"/>
                <w:sz w:val="18"/>
              </w:rPr>
              <w:t>, E-</w:t>
            </w:r>
            <w:proofErr w:type="spellStart"/>
            <w:r>
              <w:rPr>
                <w:rFonts w:ascii="Arial" w:eastAsia="等线" w:hAnsi="Arial"/>
                <w:sz w:val="18"/>
              </w:rPr>
              <w:t>UTRA</w:t>
            </w:r>
            <w:proofErr w:type="spellEnd"/>
            <w:r>
              <w:rPr>
                <w:rFonts w:ascii="Arial" w:eastAsia="等线" w:hAnsi="Arial"/>
                <w:sz w:val="18"/>
              </w:rPr>
              <w:t>,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71878ED3" w14:textId="77777777" w:rsidR="00395881" w:rsidRDefault="00395881">
            <w:pPr>
              <w:keepNext/>
              <w:keepLines/>
              <w:overflowPunct w:val="0"/>
              <w:autoSpaceDE w:val="0"/>
              <w:autoSpaceDN w:val="0"/>
              <w:adjustRightInd w:val="0"/>
              <w:jc w:val="center"/>
              <w:textAlignment w:val="baseline"/>
              <w:rPr>
                <w:rFonts w:ascii="Arial" w:eastAsia="等线" w:hAnsi="Arial"/>
                <w:sz w:val="18"/>
              </w:rPr>
            </w:pPr>
            <w:r>
              <w:rPr>
                <w:rFonts w:ascii="Arial" w:eastAsia="等线" w:hAnsi="Arial"/>
                <w:sz w:val="18"/>
              </w:rPr>
              <w:t>Wide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787F29FD" w14:textId="628DEB54" w:rsidR="00395881" w:rsidRDefault="00395881" w:rsidP="00395881">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sz w:val="18"/>
              </w:rPr>
              <w:t xml:space="preserve">min{100 MHz, </w:t>
            </w:r>
            <w:proofErr w:type="spellStart"/>
            <w:ins w:id="136" w:author="CATT" w:date="2022-03-28T14:07:00Z">
              <w:r>
                <w:rPr>
                  <w:rFonts w:cs="v5.0.0"/>
                  <w:lang w:eastAsia="en-GB"/>
                </w:rPr>
                <w:t>BW</w:t>
              </w:r>
              <w:r>
                <w:rPr>
                  <w:rFonts w:cs="v5.0.0"/>
                  <w:i/>
                  <w:vertAlign w:val="subscript"/>
                  <w:lang w:eastAsia="en-GB"/>
                </w:rPr>
                <w:t>passband</w:t>
              </w:r>
            </w:ins>
            <w:proofErr w:type="spellEnd"/>
            <w:del w:id="137" w:author="CATT" w:date="2022-03-28T14:07:00Z">
              <w:r w:rsidDel="00395881">
                <w:rPr>
                  <w:rFonts w:ascii="Arial" w:eastAsia="等线" w:hAnsi="Arial" w:cs="v5.0.0"/>
                  <w:i/>
                  <w:sz w:val="18"/>
                </w:rPr>
                <w:delText>passband</w:delText>
              </w:r>
              <w:r w:rsidDel="00395881">
                <w:rPr>
                  <w:rFonts w:ascii="Arial" w:eastAsia="等线" w:hAnsi="Arial" w:cs="v5.0.0"/>
                  <w:sz w:val="18"/>
                </w:rPr>
                <w:delText xml:space="preserve"> BW</w:delText>
              </w:r>
            </w:del>
            <w:r>
              <w:rPr>
                <w:rFonts w:ascii="Arial" w:eastAsia="等线" w:hAnsi="Arial" w:cs="v5.0.0"/>
                <w:sz w:val="18"/>
              </w:rPr>
              <w: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17AB9FC" w14:textId="77777777" w:rsidR="00395881" w:rsidRDefault="00395881">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等线" w:hAnsi="Arial" w:cs="v5.0.0"/>
                <w:sz w:val="18"/>
              </w:rPr>
              <w:t>45</w:t>
            </w:r>
          </w:p>
        </w:tc>
      </w:tr>
      <w:tr w:rsidR="00395881" w14:paraId="42B4696D" w14:textId="77777777" w:rsidTr="00395881">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083ECE5A" w14:textId="77777777" w:rsidR="00395881" w:rsidRDefault="00395881">
            <w:pPr>
              <w:spacing w:after="0"/>
              <w:rPr>
                <w:rFonts w:ascii="Arial" w:eastAsia="等线"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6C7EFFE0" w14:textId="77777777" w:rsidR="00395881" w:rsidRDefault="00395881">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等线" w:hAnsi="Arial"/>
                <w:sz w:val="18"/>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5F2B2285" w14:textId="1BFFA500" w:rsidR="00395881" w:rsidRDefault="00395881" w:rsidP="00395881">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等线" w:hAnsi="Arial" w:cs="v5.0.0"/>
                <w:sz w:val="18"/>
              </w:rPr>
              <w:t xml:space="preserve">min{100 MHz, </w:t>
            </w:r>
            <w:proofErr w:type="spellStart"/>
            <w:ins w:id="138" w:author="CATT" w:date="2022-03-28T14:07:00Z">
              <w:r>
                <w:rPr>
                  <w:rFonts w:cs="v5.0.0"/>
                  <w:lang w:eastAsia="en-GB"/>
                </w:rPr>
                <w:t>BW</w:t>
              </w:r>
              <w:r>
                <w:rPr>
                  <w:rFonts w:cs="v5.0.0"/>
                  <w:i/>
                  <w:vertAlign w:val="subscript"/>
                  <w:lang w:eastAsia="en-GB"/>
                </w:rPr>
                <w:t>passband</w:t>
              </w:r>
            </w:ins>
            <w:proofErr w:type="spellEnd"/>
            <w:del w:id="139" w:author="CATT" w:date="2022-03-28T14:07:00Z">
              <w:r w:rsidDel="00395881">
                <w:rPr>
                  <w:rFonts w:ascii="Arial" w:eastAsia="等线" w:hAnsi="Arial" w:cs="v5.0.0"/>
                  <w:i/>
                  <w:sz w:val="18"/>
                </w:rPr>
                <w:delText>passband</w:delText>
              </w:r>
              <w:r w:rsidDel="00395881">
                <w:rPr>
                  <w:rFonts w:ascii="Arial" w:eastAsia="等线" w:hAnsi="Arial" w:cs="v5.0.0"/>
                  <w:sz w:val="18"/>
                </w:rPr>
                <w:delText xml:space="preserve"> BW</w:delText>
              </w:r>
            </w:del>
            <w:r>
              <w:rPr>
                <w:rFonts w:ascii="Arial" w:eastAsia="等线" w:hAnsi="Arial" w:cs="v5.0.0"/>
                <w:sz w:val="18"/>
              </w:rPr>
              <w: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4D8229C" w14:textId="77777777" w:rsidR="00395881" w:rsidRDefault="00395881">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等线" w:hAnsi="Arial" w:cs="v5.0.0"/>
                <w:sz w:val="18"/>
              </w:rPr>
              <w:t>45</w:t>
            </w:r>
          </w:p>
        </w:tc>
      </w:tr>
      <w:tr w:rsidR="00395881" w14:paraId="0093604E" w14:textId="77777777" w:rsidTr="00395881">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1E3D61A0" w14:textId="77777777" w:rsidR="00395881" w:rsidRDefault="00395881">
            <w:pPr>
              <w:spacing w:after="0"/>
              <w:rPr>
                <w:rFonts w:ascii="Arial" w:eastAsia="等线"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33D70799" w14:textId="77777777" w:rsidR="00395881" w:rsidRDefault="00395881">
            <w:pPr>
              <w:keepNext/>
              <w:keepLines/>
              <w:overflowPunct w:val="0"/>
              <w:autoSpaceDE w:val="0"/>
              <w:autoSpaceDN w:val="0"/>
              <w:adjustRightInd w:val="0"/>
              <w:jc w:val="center"/>
              <w:textAlignment w:val="baseline"/>
              <w:rPr>
                <w:rFonts w:ascii="Arial" w:eastAsia="等线" w:hAnsi="Arial"/>
                <w:sz w:val="18"/>
              </w:rPr>
            </w:pPr>
            <w:r>
              <w:rPr>
                <w:rFonts w:ascii="Arial" w:eastAsia="等线" w:hAnsi="Arial"/>
                <w:sz w:val="18"/>
              </w:rPr>
              <w:t>Local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5B4B5591" w14:textId="2C3C2FB9" w:rsidR="00395881" w:rsidRDefault="00395881" w:rsidP="00395881">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等线" w:hAnsi="Arial" w:cs="v5.0.0"/>
                <w:sz w:val="18"/>
              </w:rPr>
              <w:t xml:space="preserve">min{100 MHz, </w:t>
            </w:r>
            <w:proofErr w:type="spellStart"/>
            <w:ins w:id="140" w:author="CATT" w:date="2022-03-28T14:07:00Z">
              <w:r>
                <w:rPr>
                  <w:rFonts w:cs="v5.0.0"/>
                  <w:lang w:eastAsia="en-GB"/>
                </w:rPr>
                <w:t>BW</w:t>
              </w:r>
              <w:r>
                <w:rPr>
                  <w:rFonts w:cs="v5.0.0"/>
                  <w:i/>
                  <w:vertAlign w:val="subscript"/>
                  <w:lang w:eastAsia="en-GB"/>
                </w:rPr>
                <w:t>passband</w:t>
              </w:r>
            </w:ins>
            <w:proofErr w:type="spellEnd"/>
            <w:del w:id="141" w:author="CATT" w:date="2022-03-28T14:07:00Z">
              <w:r w:rsidDel="00395881">
                <w:rPr>
                  <w:rFonts w:ascii="Arial" w:eastAsia="等线" w:hAnsi="Arial" w:cs="v5.0.0"/>
                  <w:i/>
                  <w:sz w:val="18"/>
                </w:rPr>
                <w:delText>passband</w:delText>
              </w:r>
              <w:r w:rsidDel="00395881">
                <w:rPr>
                  <w:rFonts w:ascii="Arial" w:eastAsia="等线" w:hAnsi="Arial" w:cs="v5.0.0"/>
                  <w:sz w:val="18"/>
                </w:rPr>
                <w:delText xml:space="preserve"> BW</w:delText>
              </w:r>
            </w:del>
            <w:r>
              <w:rPr>
                <w:rFonts w:ascii="Arial" w:eastAsia="等线" w:hAnsi="Arial" w:cs="v5.0.0"/>
                <w:sz w:val="18"/>
              </w:rPr>
              <w: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41E8579" w14:textId="77777777" w:rsidR="00395881" w:rsidRDefault="00395881">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sz w:val="18"/>
              </w:rPr>
              <w:t>33</w:t>
            </w:r>
          </w:p>
          <w:p w14:paraId="51F35F14" w14:textId="77777777" w:rsidR="00395881" w:rsidRDefault="00395881">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sz w:val="18"/>
              </w:rPr>
              <w:t>(Note 1)</w:t>
            </w:r>
          </w:p>
        </w:tc>
      </w:tr>
      <w:tr w:rsidR="00395881" w14:paraId="7313F6F3" w14:textId="77777777" w:rsidTr="00395881">
        <w:trPr>
          <w:jc w:val="center"/>
        </w:trPr>
        <w:tc>
          <w:tcPr>
            <w:tcW w:w="9342" w:type="dxa"/>
            <w:gridSpan w:val="4"/>
            <w:tcBorders>
              <w:top w:val="single" w:sz="4" w:space="0" w:color="auto"/>
              <w:left w:val="single" w:sz="4" w:space="0" w:color="auto"/>
              <w:bottom w:val="single" w:sz="4" w:space="0" w:color="auto"/>
              <w:right w:val="single" w:sz="4" w:space="0" w:color="auto"/>
            </w:tcBorders>
            <w:hideMark/>
          </w:tcPr>
          <w:p w14:paraId="30E2423D" w14:textId="77777777" w:rsidR="00395881" w:rsidRDefault="00395881">
            <w:pPr>
              <w:keepNext/>
              <w:keepLines/>
              <w:overflowPunct w:val="0"/>
              <w:autoSpaceDE w:val="0"/>
              <w:autoSpaceDN w:val="0"/>
              <w:adjustRightInd w:val="0"/>
              <w:ind w:left="851" w:hanging="851"/>
              <w:textAlignment w:val="baseline"/>
              <w:rPr>
                <w:rFonts w:ascii="Arial" w:eastAsia="等线" w:hAnsi="Arial" w:cs="v5.0.0"/>
                <w:sz w:val="18"/>
              </w:rPr>
            </w:pPr>
            <w:r>
              <w:rPr>
                <w:rFonts w:ascii="Arial" w:eastAsia="Times New Roman" w:hAnsi="Arial" w:cs="Arial"/>
                <w:sz w:val="18"/>
              </w:rPr>
              <w:t>NOTE 1:</w:t>
            </w:r>
            <w:r>
              <w:rPr>
                <w:rFonts w:ascii="Arial" w:eastAsia="Times New Roman" w:hAnsi="Arial" w:cs="Arial"/>
                <w:sz w:val="18"/>
              </w:rPr>
              <w:tab/>
            </w:r>
            <w:r>
              <w:rPr>
                <w:rFonts w:ascii="Arial" w:eastAsia="等线" w:hAnsi="Arial" w:cs="Arial"/>
                <w:sz w:val="18"/>
              </w:rPr>
              <w:t>This</w:t>
            </w:r>
            <w:r>
              <w:rPr>
                <w:rFonts w:ascii="Arial" w:eastAsia="Times New Roman" w:hAnsi="Arial" w:cs="Arial"/>
                <w:sz w:val="18"/>
              </w:rPr>
              <w:t xml:space="preserve"> requirement</w:t>
            </w:r>
            <w:r>
              <w:rPr>
                <w:rFonts w:ascii="Arial" w:eastAsia="等线" w:hAnsi="Arial" w:cs="Arial"/>
                <w:sz w:val="18"/>
              </w:rPr>
              <w:t xml:space="preserve"> does</w:t>
            </w:r>
            <w:r>
              <w:rPr>
                <w:rFonts w:ascii="Arial" w:eastAsia="Times New Roman" w:hAnsi="Arial" w:cs="Arial"/>
                <w:sz w:val="18"/>
              </w:rPr>
              <w:t xml:space="preserve"> not applicable if </w:t>
            </w:r>
            <w:r>
              <w:rPr>
                <w:rFonts w:ascii="Arial" w:eastAsia="等线" w:hAnsi="Arial" w:cs="Arial"/>
                <w:sz w:val="18"/>
              </w:rPr>
              <w:t xml:space="preserve">the </w:t>
            </w:r>
            <w:r>
              <w:rPr>
                <w:rFonts w:ascii="Arial" w:eastAsia="Times New Roman" w:hAnsi="Arial" w:cs="Arial"/>
                <w:i/>
                <w:iCs/>
                <w:sz w:val="18"/>
              </w:rPr>
              <w:t>passband</w:t>
            </w:r>
            <w:r>
              <w:rPr>
                <w:rFonts w:ascii="Arial" w:eastAsia="Times New Roman" w:hAnsi="Arial" w:cs="Arial"/>
                <w:sz w:val="18"/>
              </w:rPr>
              <w:t xml:space="preserve"> </w:t>
            </w:r>
            <w:r>
              <w:rPr>
                <w:rFonts w:ascii="Arial" w:eastAsia="等线" w:hAnsi="Arial" w:cs="Arial"/>
                <w:sz w:val="18"/>
              </w:rPr>
              <w:t>occupies the</w:t>
            </w:r>
            <w:r>
              <w:rPr>
                <w:rFonts w:ascii="Arial" w:eastAsia="Times New Roman" w:hAnsi="Arial" w:cs="Arial"/>
                <w:sz w:val="18"/>
              </w:rPr>
              <w:t xml:space="preserve"> </w:t>
            </w:r>
            <w:r>
              <w:rPr>
                <w:rFonts w:ascii="Arial" w:eastAsia="等线" w:hAnsi="Arial" w:cs="Arial"/>
                <w:sz w:val="18"/>
              </w:rPr>
              <w:t xml:space="preserve">entire </w:t>
            </w:r>
            <w:r>
              <w:rPr>
                <w:rFonts w:ascii="Arial" w:eastAsia="等线" w:hAnsi="Arial" w:cs="Arial"/>
                <w:i/>
                <w:iCs/>
                <w:sz w:val="18"/>
              </w:rPr>
              <w:t>operating</w:t>
            </w:r>
            <w:r>
              <w:rPr>
                <w:rFonts w:ascii="Arial" w:eastAsia="Times New Roman" w:hAnsi="Arial" w:cs="Arial"/>
                <w:i/>
                <w:iCs/>
                <w:sz w:val="18"/>
              </w:rPr>
              <w:t xml:space="preserve"> band</w:t>
            </w:r>
            <w:r>
              <w:rPr>
                <w:rFonts w:ascii="Arial" w:eastAsia="等线" w:hAnsi="Arial" w:cs="Arial"/>
                <w:sz w:val="18"/>
              </w:rPr>
              <w:t>.</w:t>
            </w:r>
          </w:p>
        </w:tc>
      </w:tr>
    </w:tbl>
    <w:p w14:paraId="5FF5B6FB" w14:textId="77777777" w:rsidR="00395881" w:rsidRDefault="00395881" w:rsidP="00395881">
      <w:pPr>
        <w:overflowPunct w:val="0"/>
        <w:autoSpaceDE w:val="0"/>
        <w:autoSpaceDN w:val="0"/>
        <w:adjustRightInd w:val="0"/>
        <w:textAlignment w:val="baseline"/>
        <w:rPr>
          <w:rFonts w:eastAsia="Times New Roman" w:cs="v4.2.0"/>
          <w:lang w:eastAsia="en-GB"/>
        </w:rPr>
      </w:pPr>
    </w:p>
    <w:p w14:paraId="7079B696" w14:textId="77777777" w:rsidR="00395881" w:rsidRDefault="00395881" w:rsidP="00395881">
      <w:pPr>
        <w:rPr>
          <w:rFonts w:eastAsia="等线" w:cs="v4.2.0"/>
        </w:rPr>
      </w:pPr>
      <w:r>
        <w:rPr>
          <w:rFonts w:eastAsia="等线" w:cs="v4.2.0"/>
        </w:rPr>
        <w:t xml:space="preserve">For a repeater operating at </w:t>
      </w:r>
      <w:r>
        <w:rPr>
          <w:rFonts w:eastAsia="等线" w:cs="v4.2.0"/>
          <w:i/>
          <w:iCs/>
        </w:rPr>
        <w:t>passband</w:t>
      </w:r>
      <w:r>
        <w:rPr>
          <w:rFonts w:eastAsia="等线" w:cs="v4.2.0"/>
        </w:rPr>
        <w:t xml:space="preserve"> above 2496 MHz, the </w:t>
      </w:r>
      <w:proofErr w:type="spellStart"/>
      <w:r>
        <w:rPr>
          <w:rFonts w:eastAsia="等线" w:cs="v4.2.0"/>
        </w:rPr>
        <w:t>ACRR</w:t>
      </w:r>
      <w:proofErr w:type="spellEnd"/>
      <w:r>
        <w:rPr>
          <w:rFonts w:eastAsia="等线" w:cs="v4.2.0"/>
        </w:rPr>
        <w:t xml:space="preserve"> requirements in table 6.9.2.1-1a shall apply in downlink. In normal conditions the </w:t>
      </w:r>
      <w:proofErr w:type="spellStart"/>
      <w:r>
        <w:rPr>
          <w:rFonts w:eastAsia="等线" w:cs="v5.0.0"/>
        </w:rPr>
        <w:t>ACRR</w:t>
      </w:r>
      <w:proofErr w:type="spellEnd"/>
      <w:r>
        <w:rPr>
          <w:rFonts w:eastAsia="等线" w:cs="v5.0.0"/>
        </w:rPr>
        <w:t xml:space="preserve"> for downlink</w:t>
      </w:r>
      <w:r>
        <w:rPr>
          <w:rFonts w:eastAsia="等线" w:cs="v4.2.0"/>
        </w:rPr>
        <w:t xml:space="preserve"> shall be higher than the value specified in the Table 6.9.2.1-1a.</w:t>
      </w:r>
    </w:p>
    <w:p w14:paraId="085E9EEB" w14:textId="77777777" w:rsidR="00395881" w:rsidRDefault="00395881" w:rsidP="00395881">
      <w:pPr>
        <w:keepNext/>
        <w:keepLines/>
        <w:overflowPunct w:val="0"/>
        <w:autoSpaceDE w:val="0"/>
        <w:autoSpaceDN w:val="0"/>
        <w:adjustRightInd w:val="0"/>
        <w:spacing w:before="60"/>
        <w:jc w:val="center"/>
        <w:textAlignment w:val="baseline"/>
        <w:rPr>
          <w:rFonts w:ascii="Arial" w:eastAsia="等线" w:hAnsi="Arial" w:cs="v4.2.0"/>
          <w:b/>
        </w:rPr>
      </w:pPr>
      <w:r>
        <w:rPr>
          <w:rFonts w:ascii="Arial" w:eastAsia="Times New Roman" w:hAnsi="Arial" w:cs="v4.2.0"/>
          <w:b/>
          <w:lang w:eastAsia="en-GB"/>
        </w:rPr>
        <w:lastRenderedPageBreak/>
        <w:t xml:space="preserve">Table </w:t>
      </w:r>
      <w:r>
        <w:rPr>
          <w:rFonts w:ascii="Arial" w:eastAsia="等线" w:hAnsi="Arial" w:cs="v4.2.0"/>
          <w:b/>
        </w:rPr>
        <w:t>6.9.2.1</w:t>
      </w:r>
      <w:r>
        <w:rPr>
          <w:rFonts w:ascii="Arial" w:eastAsia="Times New Roman" w:hAnsi="Arial" w:cs="v4.2.0"/>
          <w:b/>
          <w:lang w:eastAsia="en-GB"/>
        </w:rPr>
        <w:t>-</w:t>
      </w:r>
      <w:r>
        <w:rPr>
          <w:rFonts w:ascii="Arial" w:eastAsia="等线" w:hAnsi="Arial" w:cs="v4.2.0"/>
          <w:b/>
        </w:rPr>
        <w:t>1a</w:t>
      </w:r>
      <w:r>
        <w:rPr>
          <w:rFonts w:ascii="Arial" w:eastAsia="Times New Roman" w:hAnsi="Arial" w:cs="v4.2.0"/>
          <w:b/>
          <w:lang w:eastAsia="en-GB"/>
        </w:rPr>
        <w:t>: Repeater</w:t>
      </w:r>
      <w:r>
        <w:rPr>
          <w:rFonts w:ascii="Arial" w:eastAsia="等线" w:hAnsi="Arial" w:cs="v4.2.0"/>
          <w:b/>
        </w:rPr>
        <w:t xml:space="preserve"> Downlink</w:t>
      </w:r>
      <w:r>
        <w:rPr>
          <w:rFonts w:ascii="Arial" w:eastAsia="Times New Roman" w:hAnsi="Arial" w:cs="v4.2.0"/>
          <w:b/>
          <w:lang w:eastAsia="en-GB"/>
        </w:rPr>
        <w:t xml:space="preserve"> </w:t>
      </w:r>
      <w:proofErr w:type="spellStart"/>
      <w:r>
        <w:rPr>
          <w:rFonts w:ascii="Arial" w:eastAsia="Times New Roman" w:hAnsi="Arial" w:cs="v4.2.0"/>
          <w:b/>
          <w:lang w:eastAsia="en-GB"/>
        </w:rPr>
        <w:t>ACRR</w:t>
      </w:r>
      <w:proofErr w:type="spellEnd"/>
      <w:r>
        <w:rPr>
          <w:rFonts w:ascii="Arial" w:eastAsia="等线" w:hAnsi="Arial" w:cs="v4.2.0"/>
          <w:b/>
        </w:rPr>
        <w:t xml:space="preserve"> </w:t>
      </w:r>
      <w:r>
        <w:rPr>
          <w:rFonts w:ascii="Arial" w:eastAsia="等线" w:hAnsi="Arial" w:cs="v4.2.0"/>
          <w:b/>
          <w:lang w:val="en-US" w:eastAsia="zh-CN"/>
        </w:rPr>
        <w:t>above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395881" w14:paraId="0935BB08" w14:textId="77777777" w:rsidTr="00395881">
        <w:trPr>
          <w:jc w:val="center"/>
        </w:trPr>
        <w:tc>
          <w:tcPr>
            <w:tcW w:w="2061" w:type="dxa"/>
            <w:tcBorders>
              <w:top w:val="single" w:sz="4" w:space="0" w:color="auto"/>
              <w:left w:val="single" w:sz="4" w:space="0" w:color="auto"/>
              <w:bottom w:val="single" w:sz="4" w:space="0" w:color="auto"/>
              <w:right w:val="single" w:sz="4" w:space="0" w:color="auto"/>
            </w:tcBorders>
            <w:hideMark/>
          </w:tcPr>
          <w:p w14:paraId="31034B9A" w14:textId="77777777" w:rsidR="00395881" w:rsidRDefault="00395881">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66782F8E" w14:textId="77777777" w:rsidR="00395881" w:rsidRDefault="00395881">
            <w:pPr>
              <w:keepNext/>
              <w:keepLines/>
              <w:overflowPunct w:val="0"/>
              <w:autoSpaceDE w:val="0"/>
              <w:autoSpaceDN w:val="0"/>
              <w:adjustRightInd w:val="0"/>
              <w:jc w:val="center"/>
              <w:textAlignment w:val="baseline"/>
              <w:rPr>
                <w:rFonts w:ascii="Arial" w:eastAsia="等线" w:hAnsi="Arial"/>
                <w:b/>
                <w:sz w:val="18"/>
              </w:rPr>
            </w:pPr>
            <w:r>
              <w:rPr>
                <w:rFonts w:ascii="Arial" w:eastAsia="等线" w:hAnsi="Arial"/>
                <w:b/>
                <w:sz w:val="18"/>
              </w:rPr>
              <w:t>Repeater Class</w:t>
            </w:r>
          </w:p>
        </w:tc>
        <w:tc>
          <w:tcPr>
            <w:tcW w:w="3600" w:type="dxa"/>
            <w:tcBorders>
              <w:top w:val="single" w:sz="4" w:space="0" w:color="auto"/>
              <w:left w:val="single" w:sz="4" w:space="0" w:color="auto"/>
              <w:bottom w:val="single" w:sz="4" w:space="0" w:color="auto"/>
              <w:right w:val="single" w:sz="4" w:space="0" w:color="auto"/>
            </w:tcBorders>
            <w:hideMark/>
          </w:tcPr>
          <w:p w14:paraId="2BC547E8" w14:textId="77777777" w:rsidR="00395881" w:rsidRDefault="00395881">
            <w:pPr>
              <w:keepNext/>
              <w:keepLines/>
              <w:overflowPunct w:val="0"/>
              <w:autoSpaceDE w:val="0"/>
              <w:autoSpaceDN w:val="0"/>
              <w:adjustRightInd w:val="0"/>
              <w:jc w:val="center"/>
              <w:textAlignment w:val="baseline"/>
              <w:rPr>
                <w:rFonts w:ascii="Arial" w:eastAsia="等线" w:hAnsi="Arial" w:cs="v5.0.0"/>
                <w:b/>
                <w:sz w:val="18"/>
              </w:rPr>
            </w:pPr>
            <w:r>
              <w:rPr>
                <w:rFonts w:ascii="Arial" w:eastAsia="Times New Roman" w:hAnsi="Arial" w:cs="v4.2.0"/>
                <w:b/>
                <w:sz w:val="18"/>
                <w:lang w:eastAsia="en-GB"/>
              </w:rPr>
              <w:t>Channel offset from</w:t>
            </w:r>
            <w:r>
              <w:rPr>
                <w:rFonts w:ascii="Arial" w:eastAsia="等线" w:hAnsi="Arial" w:cs="v4.2.0"/>
                <w:b/>
                <w:sz w:val="18"/>
              </w:rPr>
              <w:t xml:space="preserve"> frequency edge of </w:t>
            </w:r>
            <w:r>
              <w:rPr>
                <w:rFonts w:ascii="Arial" w:eastAsia="等线" w:hAnsi="Arial" w:cs="v4.2.0"/>
                <w:b/>
                <w:i/>
                <w:sz w:val="18"/>
              </w:rPr>
              <w:t>passband</w:t>
            </w:r>
            <w:r>
              <w:rPr>
                <w:rFonts w:ascii="Arial" w:eastAsia="等线" w:hAnsi="Arial" w:cs="v4.2.0"/>
                <w:b/>
                <w:sz w:val="18"/>
              </w:rPr>
              <w:t xml:space="preserve"> (MHz)</w:t>
            </w:r>
          </w:p>
        </w:tc>
        <w:tc>
          <w:tcPr>
            <w:tcW w:w="1620" w:type="dxa"/>
            <w:tcBorders>
              <w:top w:val="single" w:sz="4" w:space="0" w:color="auto"/>
              <w:left w:val="single" w:sz="4" w:space="0" w:color="auto"/>
              <w:bottom w:val="single" w:sz="4" w:space="0" w:color="auto"/>
              <w:right w:val="single" w:sz="4" w:space="0" w:color="auto"/>
            </w:tcBorders>
            <w:hideMark/>
          </w:tcPr>
          <w:p w14:paraId="4A6469A5" w14:textId="77777777" w:rsidR="00395881" w:rsidRDefault="00395881">
            <w:pPr>
              <w:keepNext/>
              <w:keepLines/>
              <w:overflowPunct w:val="0"/>
              <w:autoSpaceDE w:val="0"/>
              <w:autoSpaceDN w:val="0"/>
              <w:adjustRightInd w:val="0"/>
              <w:jc w:val="center"/>
              <w:textAlignment w:val="baseline"/>
              <w:rPr>
                <w:rFonts w:ascii="Arial" w:eastAsia="Times New Roman" w:hAnsi="Arial"/>
                <w:b/>
                <w:sz w:val="18"/>
                <w:lang w:eastAsia="en-GB"/>
              </w:rPr>
            </w:pPr>
            <w:proofErr w:type="spellStart"/>
            <w:r>
              <w:rPr>
                <w:rFonts w:ascii="Arial" w:eastAsia="Times New Roman" w:hAnsi="Arial" w:cs="v5.0.0"/>
                <w:b/>
                <w:sz w:val="18"/>
                <w:lang w:eastAsia="en-GB"/>
              </w:rPr>
              <w:t>ACRR</w:t>
            </w:r>
            <w:proofErr w:type="spellEnd"/>
            <w:r>
              <w:rPr>
                <w:rFonts w:ascii="Arial" w:eastAsia="Times New Roman" w:hAnsi="Arial" w:cs="v5.0.0"/>
                <w:b/>
                <w:sz w:val="18"/>
                <w:lang w:eastAsia="en-GB"/>
              </w:rPr>
              <w:t xml:space="preserve"> limit</w:t>
            </w:r>
          </w:p>
        </w:tc>
      </w:tr>
      <w:tr w:rsidR="00395881" w14:paraId="2200071E" w14:textId="77777777" w:rsidTr="00395881">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6D54DE72" w14:textId="77777777" w:rsidR="00395881" w:rsidRDefault="00395881">
            <w:pPr>
              <w:keepNext/>
              <w:keepLines/>
              <w:overflowPunct w:val="0"/>
              <w:autoSpaceDE w:val="0"/>
              <w:autoSpaceDN w:val="0"/>
              <w:adjustRightInd w:val="0"/>
              <w:jc w:val="center"/>
              <w:textAlignment w:val="baseline"/>
              <w:rPr>
                <w:rFonts w:ascii="Arial" w:eastAsia="等线" w:hAnsi="Arial"/>
                <w:sz w:val="18"/>
              </w:rPr>
            </w:pPr>
            <w:proofErr w:type="spellStart"/>
            <w:r>
              <w:rPr>
                <w:rFonts w:ascii="Arial" w:eastAsia="等线" w:hAnsi="Arial"/>
                <w:sz w:val="18"/>
              </w:rPr>
              <w:t>UTRA</w:t>
            </w:r>
            <w:proofErr w:type="spellEnd"/>
            <w:r>
              <w:rPr>
                <w:rFonts w:ascii="Arial" w:eastAsia="等线" w:hAnsi="Arial"/>
                <w:sz w:val="18"/>
              </w:rPr>
              <w:t>, E-</w:t>
            </w:r>
            <w:proofErr w:type="spellStart"/>
            <w:r>
              <w:rPr>
                <w:rFonts w:ascii="Arial" w:eastAsia="等线" w:hAnsi="Arial"/>
                <w:sz w:val="18"/>
              </w:rPr>
              <w:t>UTRA</w:t>
            </w:r>
            <w:proofErr w:type="spellEnd"/>
            <w:r>
              <w:rPr>
                <w:rFonts w:ascii="Arial" w:eastAsia="等线" w:hAnsi="Arial"/>
                <w:sz w:val="18"/>
              </w:rPr>
              <w:t>,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6BE6B29F" w14:textId="77777777" w:rsidR="00395881" w:rsidRDefault="00395881">
            <w:pPr>
              <w:keepNext/>
              <w:keepLines/>
              <w:overflowPunct w:val="0"/>
              <w:autoSpaceDE w:val="0"/>
              <w:autoSpaceDN w:val="0"/>
              <w:adjustRightInd w:val="0"/>
              <w:jc w:val="center"/>
              <w:textAlignment w:val="baseline"/>
              <w:rPr>
                <w:rFonts w:ascii="Arial" w:eastAsia="等线" w:hAnsi="Arial"/>
                <w:sz w:val="18"/>
              </w:rPr>
            </w:pPr>
            <w:r>
              <w:rPr>
                <w:rFonts w:ascii="Arial" w:eastAsia="等线" w:hAnsi="Arial"/>
                <w:sz w:val="18"/>
              </w:rPr>
              <w:t>Wide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0C5F7DAB" w14:textId="1DA3B3FA" w:rsidR="00395881" w:rsidRDefault="00395881" w:rsidP="00395881">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sz w:val="18"/>
              </w:rPr>
              <w:t xml:space="preserve">min{100 MHz, </w:t>
            </w:r>
            <w:proofErr w:type="spellStart"/>
            <w:ins w:id="142" w:author="CATT" w:date="2022-03-28T14:07:00Z">
              <w:r>
                <w:rPr>
                  <w:rFonts w:cs="v5.0.0"/>
                  <w:lang w:eastAsia="en-GB"/>
                </w:rPr>
                <w:t>BW</w:t>
              </w:r>
              <w:r>
                <w:rPr>
                  <w:rFonts w:cs="v5.0.0"/>
                  <w:i/>
                  <w:vertAlign w:val="subscript"/>
                  <w:lang w:eastAsia="en-GB"/>
                </w:rPr>
                <w:t>passband</w:t>
              </w:r>
            </w:ins>
            <w:proofErr w:type="spellEnd"/>
            <w:del w:id="143" w:author="CATT" w:date="2022-03-28T14:07:00Z">
              <w:r w:rsidDel="00395881">
                <w:rPr>
                  <w:rFonts w:ascii="Arial" w:eastAsia="等线" w:hAnsi="Arial" w:cs="v5.0.0"/>
                  <w:i/>
                  <w:sz w:val="18"/>
                </w:rPr>
                <w:delText>passband</w:delText>
              </w:r>
              <w:r w:rsidDel="00395881">
                <w:rPr>
                  <w:rFonts w:ascii="Arial" w:eastAsia="等线" w:hAnsi="Arial" w:cs="v5.0.0"/>
                  <w:sz w:val="18"/>
                </w:rPr>
                <w:delText xml:space="preserve"> BW</w:delText>
              </w:r>
            </w:del>
            <w:r>
              <w:rPr>
                <w:rFonts w:ascii="Arial" w:eastAsia="等线" w:hAnsi="Arial" w:cs="v5.0.0"/>
                <w:sz w:val="18"/>
              </w:rPr>
              <w: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664BEFF" w14:textId="77777777" w:rsidR="00395881" w:rsidRDefault="00395881">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等线" w:hAnsi="Arial" w:cs="v5.0.0"/>
                <w:sz w:val="18"/>
              </w:rPr>
              <w:t>33</w:t>
            </w:r>
            <w:r>
              <w:rPr>
                <w:rFonts w:ascii="Arial" w:eastAsia="Times New Roman" w:hAnsi="Arial" w:cs="v5.0.0"/>
                <w:sz w:val="18"/>
                <w:lang w:eastAsia="en-GB"/>
              </w:rPr>
              <w:t>dB</w:t>
            </w:r>
          </w:p>
        </w:tc>
      </w:tr>
      <w:tr w:rsidR="00395881" w14:paraId="2EFDA800" w14:textId="77777777" w:rsidTr="00395881">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761DD280" w14:textId="77777777" w:rsidR="00395881" w:rsidRDefault="00395881">
            <w:pPr>
              <w:spacing w:after="0"/>
              <w:rPr>
                <w:rFonts w:ascii="Arial" w:eastAsia="等线"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71217913" w14:textId="77777777" w:rsidR="00395881" w:rsidRDefault="00395881">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等线" w:hAnsi="Arial"/>
                <w:sz w:val="18"/>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C2EC26B" w14:textId="7170A1C5" w:rsidR="00395881" w:rsidRDefault="00395881" w:rsidP="00395881">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等线" w:hAnsi="Arial" w:cs="v5.0.0"/>
                <w:sz w:val="18"/>
              </w:rPr>
              <w:t xml:space="preserve">min{100 MHz, </w:t>
            </w:r>
            <w:proofErr w:type="spellStart"/>
            <w:ins w:id="144" w:author="CATT" w:date="2022-03-28T14:07:00Z">
              <w:r>
                <w:rPr>
                  <w:rFonts w:cs="v5.0.0"/>
                  <w:lang w:eastAsia="en-GB"/>
                </w:rPr>
                <w:t>BW</w:t>
              </w:r>
              <w:r>
                <w:rPr>
                  <w:rFonts w:cs="v5.0.0"/>
                  <w:i/>
                  <w:vertAlign w:val="subscript"/>
                  <w:lang w:eastAsia="en-GB"/>
                </w:rPr>
                <w:t>passband</w:t>
              </w:r>
            </w:ins>
            <w:proofErr w:type="spellEnd"/>
            <w:del w:id="145" w:author="CATT" w:date="2022-03-28T14:07:00Z">
              <w:r w:rsidDel="00395881">
                <w:rPr>
                  <w:rFonts w:ascii="Arial" w:eastAsia="等线" w:hAnsi="Arial" w:cs="v5.0.0"/>
                  <w:i/>
                  <w:sz w:val="18"/>
                </w:rPr>
                <w:delText>passband</w:delText>
              </w:r>
              <w:r w:rsidDel="00395881">
                <w:rPr>
                  <w:rFonts w:ascii="Arial" w:eastAsia="等线" w:hAnsi="Arial" w:cs="v5.0.0"/>
                  <w:sz w:val="18"/>
                </w:rPr>
                <w:delText xml:space="preserve"> BW</w:delText>
              </w:r>
            </w:del>
            <w:r>
              <w:rPr>
                <w:rFonts w:ascii="Arial" w:eastAsia="等线" w:hAnsi="Arial" w:cs="v5.0.0"/>
                <w:sz w:val="18"/>
              </w:rPr>
              <w: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8E547BC" w14:textId="77777777" w:rsidR="00395881" w:rsidRDefault="00395881">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等线" w:hAnsi="Arial" w:cs="v5.0.0"/>
                <w:sz w:val="18"/>
              </w:rPr>
              <w:t>33</w:t>
            </w:r>
            <w:r>
              <w:rPr>
                <w:rFonts w:ascii="Arial" w:eastAsia="Times New Roman" w:hAnsi="Arial" w:cs="v5.0.0"/>
                <w:sz w:val="18"/>
                <w:lang w:eastAsia="en-GB"/>
              </w:rPr>
              <w:t>dB</w:t>
            </w:r>
          </w:p>
        </w:tc>
      </w:tr>
      <w:tr w:rsidR="00395881" w14:paraId="1437CFDF" w14:textId="77777777" w:rsidTr="00395881">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5422E463" w14:textId="77777777" w:rsidR="00395881" w:rsidRDefault="00395881">
            <w:pPr>
              <w:spacing w:after="0"/>
              <w:rPr>
                <w:rFonts w:ascii="Arial" w:eastAsia="等线"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59A08261" w14:textId="77777777" w:rsidR="00395881" w:rsidRDefault="00395881">
            <w:pPr>
              <w:keepNext/>
              <w:keepLines/>
              <w:overflowPunct w:val="0"/>
              <w:autoSpaceDE w:val="0"/>
              <w:autoSpaceDN w:val="0"/>
              <w:adjustRightInd w:val="0"/>
              <w:jc w:val="center"/>
              <w:textAlignment w:val="baseline"/>
              <w:rPr>
                <w:rFonts w:ascii="Arial" w:eastAsia="等线" w:hAnsi="Arial"/>
                <w:sz w:val="18"/>
              </w:rPr>
            </w:pPr>
            <w:r>
              <w:rPr>
                <w:rFonts w:ascii="Arial" w:eastAsia="等线" w:hAnsi="Arial"/>
                <w:sz w:val="18"/>
              </w:rPr>
              <w:t>Local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7DB6A9F6" w14:textId="08FAEEB1" w:rsidR="00395881" w:rsidRDefault="00395881" w:rsidP="00395881">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等线" w:hAnsi="Arial" w:cs="v5.0.0"/>
                <w:sz w:val="18"/>
              </w:rPr>
              <w:t xml:space="preserve">min{100 MHz, </w:t>
            </w:r>
            <w:proofErr w:type="spellStart"/>
            <w:ins w:id="146" w:author="CATT" w:date="2022-03-28T14:07:00Z">
              <w:r>
                <w:rPr>
                  <w:rFonts w:cs="v5.0.0"/>
                  <w:lang w:eastAsia="en-GB"/>
                </w:rPr>
                <w:t>BW</w:t>
              </w:r>
              <w:r>
                <w:rPr>
                  <w:rFonts w:cs="v5.0.0"/>
                  <w:i/>
                  <w:vertAlign w:val="subscript"/>
                  <w:lang w:eastAsia="en-GB"/>
                </w:rPr>
                <w:t>passband</w:t>
              </w:r>
            </w:ins>
            <w:proofErr w:type="spellEnd"/>
            <w:del w:id="147" w:author="CATT" w:date="2022-03-28T14:07:00Z">
              <w:r w:rsidDel="00395881">
                <w:rPr>
                  <w:rFonts w:ascii="Arial" w:eastAsia="等线" w:hAnsi="Arial" w:cs="v5.0.0"/>
                  <w:i/>
                  <w:sz w:val="18"/>
                </w:rPr>
                <w:delText>passband</w:delText>
              </w:r>
              <w:r w:rsidDel="00395881">
                <w:rPr>
                  <w:rFonts w:ascii="Arial" w:eastAsia="等线" w:hAnsi="Arial" w:cs="v5.0.0"/>
                  <w:sz w:val="18"/>
                </w:rPr>
                <w:delText xml:space="preserve"> BW</w:delText>
              </w:r>
            </w:del>
            <w:r>
              <w:rPr>
                <w:rFonts w:ascii="Arial" w:eastAsia="等线" w:hAnsi="Arial" w:cs="v5.0.0"/>
                <w:sz w:val="18"/>
              </w:rPr>
              <w: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3A343B1" w14:textId="77777777" w:rsidR="00395881" w:rsidRDefault="00395881">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sz w:val="18"/>
              </w:rPr>
              <w:t>[33</w:t>
            </w:r>
            <w:r>
              <w:rPr>
                <w:rFonts w:ascii="Arial" w:eastAsia="Times New Roman" w:hAnsi="Arial" w:cs="v5.0.0"/>
                <w:sz w:val="18"/>
                <w:lang w:eastAsia="en-GB"/>
              </w:rPr>
              <w:t>dB</w:t>
            </w:r>
            <w:r>
              <w:rPr>
                <w:rFonts w:ascii="Arial" w:eastAsia="等线" w:hAnsi="Arial" w:cs="v5.0.0"/>
                <w:sz w:val="18"/>
              </w:rPr>
              <w:t>]</w:t>
            </w:r>
          </w:p>
          <w:p w14:paraId="0968CAC6" w14:textId="77777777" w:rsidR="00395881" w:rsidRDefault="00395881">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sz w:val="18"/>
              </w:rPr>
              <w:t>(Note 1)</w:t>
            </w:r>
          </w:p>
        </w:tc>
      </w:tr>
      <w:tr w:rsidR="00395881" w14:paraId="5713046D" w14:textId="77777777" w:rsidTr="00395881">
        <w:trPr>
          <w:jc w:val="center"/>
        </w:trPr>
        <w:tc>
          <w:tcPr>
            <w:tcW w:w="9342" w:type="dxa"/>
            <w:gridSpan w:val="4"/>
            <w:tcBorders>
              <w:top w:val="single" w:sz="4" w:space="0" w:color="auto"/>
              <w:left w:val="single" w:sz="4" w:space="0" w:color="auto"/>
              <w:bottom w:val="single" w:sz="4" w:space="0" w:color="auto"/>
              <w:right w:val="single" w:sz="4" w:space="0" w:color="auto"/>
            </w:tcBorders>
            <w:hideMark/>
          </w:tcPr>
          <w:p w14:paraId="3C2E4B7E" w14:textId="77777777" w:rsidR="00395881" w:rsidRDefault="00395881">
            <w:pPr>
              <w:keepNext/>
              <w:keepLines/>
              <w:overflowPunct w:val="0"/>
              <w:autoSpaceDE w:val="0"/>
              <w:autoSpaceDN w:val="0"/>
              <w:adjustRightInd w:val="0"/>
              <w:ind w:left="851" w:hanging="851"/>
              <w:textAlignment w:val="baseline"/>
              <w:rPr>
                <w:rFonts w:ascii="Arial" w:eastAsia="等线" w:hAnsi="Arial" w:cs="v5.0.0"/>
                <w:sz w:val="18"/>
              </w:rPr>
            </w:pPr>
            <w:r>
              <w:rPr>
                <w:rFonts w:ascii="Arial" w:eastAsia="Times New Roman" w:hAnsi="Arial" w:cs="Arial"/>
                <w:sz w:val="18"/>
              </w:rPr>
              <w:t>NOTE 1:</w:t>
            </w:r>
            <w:r>
              <w:rPr>
                <w:rFonts w:ascii="Arial" w:eastAsia="Times New Roman" w:hAnsi="Arial" w:cs="Arial"/>
                <w:sz w:val="18"/>
              </w:rPr>
              <w:tab/>
            </w:r>
            <w:r>
              <w:rPr>
                <w:rFonts w:ascii="Arial" w:eastAsia="等线" w:hAnsi="Arial" w:cs="Arial"/>
                <w:sz w:val="18"/>
              </w:rPr>
              <w:t>This</w:t>
            </w:r>
            <w:r>
              <w:rPr>
                <w:rFonts w:ascii="Arial" w:eastAsia="Times New Roman" w:hAnsi="Arial" w:cs="Arial"/>
                <w:sz w:val="18"/>
              </w:rPr>
              <w:t xml:space="preserve"> requirement</w:t>
            </w:r>
            <w:r>
              <w:rPr>
                <w:rFonts w:ascii="Arial" w:eastAsia="等线" w:hAnsi="Arial" w:cs="Arial"/>
                <w:sz w:val="18"/>
              </w:rPr>
              <w:t xml:space="preserve"> does</w:t>
            </w:r>
            <w:r>
              <w:rPr>
                <w:rFonts w:ascii="Arial" w:eastAsia="Times New Roman" w:hAnsi="Arial" w:cs="Arial"/>
                <w:sz w:val="18"/>
              </w:rPr>
              <w:t xml:space="preserve"> not applicable if </w:t>
            </w:r>
            <w:r>
              <w:rPr>
                <w:rFonts w:ascii="Arial" w:eastAsia="等线" w:hAnsi="Arial" w:cs="Arial"/>
                <w:sz w:val="18"/>
              </w:rPr>
              <w:t xml:space="preserve">the </w:t>
            </w:r>
            <w:r>
              <w:rPr>
                <w:rFonts w:ascii="Arial" w:eastAsia="Times New Roman" w:hAnsi="Arial" w:cs="Arial"/>
                <w:i/>
                <w:iCs/>
                <w:sz w:val="18"/>
              </w:rPr>
              <w:t>passband</w:t>
            </w:r>
            <w:r>
              <w:rPr>
                <w:rFonts w:ascii="Arial" w:eastAsia="Times New Roman" w:hAnsi="Arial" w:cs="Arial"/>
                <w:sz w:val="18"/>
              </w:rPr>
              <w:t xml:space="preserve"> </w:t>
            </w:r>
            <w:r>
              <w:rPr>
                <w:rFonts w:ascii="Arial" w:eastAsia="等线" w:hAnsi="Arial" w:cs="Arial"/>
                <w:sz w:val="18"/>
              </w:rPr>
              <w:t>occupies the</w:t>
            </w:r>
            <w:r>
              <w:rPr>
                <w:rFonts w:ascii="Arial" w:eastAsia="Times New Roman" w:hAnsi="Arial" w:cs="Arial"/>
                <w:sz w:val="18"/>
              </w:rPr>
              <w:t xml:space="preserve"> </w:t>
            </w:r>
            <w:r>
              <w:rPr>
                <w:rFonts w:ascii="Arial" w:eastAsia="等线" w:hAnsi="Arial" w:cs="Arial"/>
                <w:sz w:val="18"/>
              </w:rPr>
              <w:t xml:space="preserve">entire </w:t>
            </w:r>
            <w:r>
              <w:rPr>
                <w:rFonts w:ascii="Arial" w:eastAsia="等线" w:hAnsi="Arial" w:cs="Arial"/>
                <w:i/>
                <w:iCs/>
                <w:sz w:val="18"/>
              </w:rPr>
              <w:t>operating</w:t>
            </w:r>
            <w:r>
              <w:rPr>
                <w:rFonts w:ascii="Arial" w:eastAsia="Times New Roman" w:hAnsi="Arial" w:cs="Arial"/>
                <w:i/>
                <w:iCs/>
                <w:sz w:val="18"/>
              </w:rPr>
              <w:t xml:space="preserve"> band</w:t>
            </w:r>
            <w:r>
              <w:rPr>
                <w:rFonts w:ascii="Arial" w:eastAsia="等线" w:hAnsi="Arial" w:cs="Arial"/>
                <w:sz w:val="18"/>
              </w:rPr>
              <w:t>.</w:t>
            </w:r>
          </w:p>
        </w:tc>
      </w:tr>
    </w:tbl>
    <w:p w14:paraId="0F9DB9C5" w14:textId="77777777" w:rsidR="00395881" w:rsidRDefault="00395881" w:rsidP="00395881">
      <w:pPr>
        <w:overflowPunct w:val="0"/>
        <w:autoSpaceDE w:val="0"/>
        <w:autoSpaceDN w:val="0"/>
        <w:adjustRightInd w:val="0"/>
        <w:textAlignment w:val="baseline"/>
        <w:rPr>
          <w:rFonts w:eastAsia="Times New Roman" w:cs="v4.2.0"/>
          <w:lang w:eastAsia="en-GB"/>
        </w:rPr>
      </w:pPr>
    </w:p>
    <w:p w14:paraId="30EC6AD2" w14:textId="77777777" w:rsidR="00395881" w:rsidRDefault="00395881" w:rsidP="00395881">
      <w:pPr>
        <w:rPr>
          <w:rFonts w:eastAsia="Times New Roman" w:cs="v4.2.0"/>
          <w:lang w:eastAsia="en-GB"/>
        </w:rPr>
      </w:pPr>
      <w:r>
        <w:rPr>
          <w:rFonts w:eastAsia="等线" w:cs="v4.2.0"/>
        </w:rPr>
        <w:t xml:space="preserve">For a repeater operating at </w:t>
      </w:r>
      <w:r>
        <w:rPr>
          <w:rFonts w:eastAsia="等线" w:cs="v4.2.0"/>
          <w:i/>
          <w:iCs/>
        </w:rPr>
        <w:t>passband</w:t>
      </w:r>
      <w:r>
        <w:rPr>
          <w:rFonts w:eastAsia="等线" w:cs="v4.2.0"/>
        </w:rPr>
        <w:t xml:space="preserve"> below 2496 MHz, the </w:t>
      </w:r>
      <w:proofErr w:type="spellStart"/>
      <w:r>
        <w:rPr>
          <w:rFonts w:eastAsia="等线" w:cs="v4.2.0"/>
        </w:rPr>
        <w:t>ACRR</w:t>
      </w:r>
      <w:proofErr w:type="spellEnd"/>
      <w:r>
        <w:rPr>
          <w:rFonts w:eastAsia="等线" w:cs="v4.2.0"/>
        </w:rPr>
        <w:t xml:space="preserve"> requirements in table 6.9.2.1-2 shall apply in uplink. In normal conditions the </w:t>
      </w:r>
      <w:proofErr w:type="spellStart"/>
      <w:r>
        <w:rPr>
          <w:rFonts w:eastAsia="等线" w:cs="v5.0.0"/>
        </w:rPr>
        <w:t>ACRR</w:t>
      </w:r>
      <w:proofErr w:type="spellEnd"/>
      <w:r>
        <w:rPr>
          <w:rFonts w:eastAsia="等线" w:cs="v4.2.0"/>
        </w:rPr>
        <w:t xml:space="preserve"> for uplink shall be higher than the value specified in the Table 6.9.2.1-2.</w:t>
      </w:r>
    </w:p>
    <w:p w14:paraId="78CAD33A" w14:textId="77777777" w:rsidR="00395881" w:rsidRDefault="00395881" w:rsidP="00395881">
      <w:pPr>
        <w:keepNext/>
        <w:keepLines/>
        <w:overflowPunct w:val="0"/>
        <w:autoSpaceDE w:val="0"/>
        <w:autoSpaceDN w:val="0"/>
        <w:adjustRightInd w:val="0"/>
        <w:spacing w:before="60"/>
        <w:jc w:val="center"/>
        <w:textAlignment w:val="baseline"/>
        <w:rPr>
          <w:rFonts w:ascii="Arial" w:eastAsia="宋体" w:hAnsi="Arial" w:cs="v4.2.0"/>
          <w:b/>
          <w:lang w:val="en-US" w:eastAsia="zh-CN"/>
        </w:rPr>
      </w:pPr>
      <w:r>
        <w:rPr>
          <w:rFonts w:ascii="Arial" w:eastAsia="Times New Roman" w:hAnsi="Arial" w:cs="v4.2.0"/>
          <w:b/>
          <w:lang w:eastAsia="en-GB"/>
        </w:rPr>
        <w:t xml:space="preserve">Table </w:t>
      </w:r>
      <w:r>
        <w:rPr>
          <w:rFonts w:ascii="Arial" w:eastAsia="等线" w:hAnsi="Arial" w:cs="v4.2.0"/>
          <w:b/>
        </w:rPr>
        <w:t>6.9.2.1</w:t>
      </w:r>
      <w:r>
        <w:rPr>
          <w:rFonts w:ascii="Arial" w:eastAsia="Times New Roman" w:hAnsi="Arial" w:cs="v4.2.0"/>
          <w:b/>
          <w:lang w:eastAsia="en-GB"/>
        </w:rPr>
        <w:t>-</w:t>
      </w:r>
      <w:r>
        <w:rPr>
          <w:rFonts w:ascii="Arial" w:eastAsia="等线" w:hAnsi="Arial" w:cs="v4.2.0"/>
          <w:b/>
        </w:rPr>
        <w:t>2</w:t>
      </w:r>
      <w:r>
        <w:rPr>
          <w:rFonts w:ascii="Arial" w:eastAsia="Times New Roman" w:hAnsi="Arial" w:cs="v4.2.0"/>
          <w:b/>
          <w:lang w:eastAsia="en-GB"/>
        </w:rPr>
        <w:t>: Repeater</w:t>
      </w:r>
      <w:r>
        <w:rPr>
          <w:rFonts w:ascii="Arial" w:eastAsia="等线" w:hAnsi="Arial" w:cs="v4.2.0"/>
          <w:b/>
        </w:rPr>
        <w:t xml:space="preserve"> Uplink</w:t>
      </w:r>
      <w:r>
        <w:rPr>
          <w:rFonts w:ascii="Arial" w:eastAsia="Times New Roman" w:hAnsi="Arial" w:cs="v4.2.0"/>
          <w:b/>
          <w:lang w:eastAsia="en-GB"/>
        </w:rPr>
        <w:t xml:space="preserve"> </w:t>
      </w:r>
      <w:proofErr w:type="spellStart"/>
      <w:r>
        <w:rPr>
          <w:rFonts w:ascii="Arial" w:eastAsia="Times New Roman" w:hAnsi="Arial" w:cs="v4.2.0"/>
          <w:b/>
          <w:lang w:eastAsia="en-GB"/>
        </w:rPr>
        <w:t>ACRR</w:t>
      </w:r>
      <w:proofErr w:type="spellEnd"/>
      <w:r>
        <w:rPr>
          <w:rFonts w:ascii="Arial" w:eastAsia="宋体" w:hAnsi="Arial" w:cs="v4.2.0"/>
          <w:b/>
          <w:lang w:val="en-US" w:eastAsia="zh-CN"/>
        </w:rPr>
        <w:t xml:space="preserve">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395881" w14:paraId="4F8D70AD" w14:textId="77777777" w:rsidTr="00395881">
        <w:trPr>
          <w:jc w:val="center"/>
        </w:trPr>
        <w:tc>
          <w:tcPr>
            <w:tcW w:w="2061" w:type="dxa"/>
            <w:tcBorders>
              <w:top w:val="single" w:sz="4" w:space="0" w:color="auto"/>
              <w:left w:val="single" w:sz="4" w:space="0" w:color="auto"/>
              <w:bottom w:val="single" w:sz="4" w:space="0" w:color="auto"/>
              <w:right w:val="single" w:sz="4" w:space="0" w:color="auto"/>
            </w:tcBorders>
            <w:hideMark/>
          </w:tcPr>
          <w:p w14:paraId="18164937" w14:textId="77777777" w:rsidR="00395881" w:rsidRDefault="00395881">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2A038119" w14:textId="77777777" w:rsidR="00395881" w:rsidRDefault="00395881">
            <w:pPr>
              <w:keepNext/>
              <w:keepLines/>
              <w:overflowPunct w:val="0"/>
              <w:autoSpaceDE w:val="0"/>
              <w:autoSpaceDN w:val="0"/>
              <w:adjustRightInd w:val="0"/>
              <w:jc w:val="center"/>
              <w:textAlignment w:val="baseline"/>
              <w:rPr>
                <w:rFonts w:ascii="Arial" w:eastAsia="等线" w:hAnsi="Arial"/>
                <w:b/>
                <w:sz w:val="18"/>
              </w:rPr>
            </w:pPr>
            <w:r>
              <w:rPr>
                <w:rFonts w:ascii="Arial" w:eastAsia="等线" w:hAnsi="Arial"/>
                <w:b/>
                <w:sz w:val="18"/>
              </w:rPr>
              <w:t>Repeater Class</w:t>
            </w:r>
          </w:p>
        </w:tc>
        <w:tc>
          <w:tcPr>
            <w:tcW w:w="3600" w:type="dxa"/>
            <w:tcBorders>
              <w:top w:val="single" w:sz="4" w:space="0" w:color="auto"/>
              <w:left w:val="single" w:sz="4" w:space="0" w:color="auto"/>
              <w:bottom w:val="single" w:sz="4" w:space="0" w:color="auto"/>
              <w:right w:val="single" w:sz="4" w:space="0" w:color="auto"/>
            </w:tcBorders>
            <w:hideMark/>
          </w:tcPr>
          <w:p w14:paraId="637C65CF" w14:textId="77777777" w:rsidR="00395881" w:rsidRDefault="00395881">
            <w:pPr>
              <w:keepNext/>
              <w:keepLines/>
              <w:overflowPunct w:val="0"/>
              <w:autoSpaceDE w:val="0"/>
              <w:autoSpaceDN w:val="0"/>
              <w:adjustRightInd w:val="0"/>
              <w:jc w:val="center"/>
              <w:textAlignment w:val="baseline"/>
              <w:rPr>
                <w:rFonts w:ascii="Arial" w:eastAsia="等线" w:hAnsi="Arial" w:cs="v5.0.0"/>
                <w:b/>
                <w:sz w:val="18"/>
              </w:rPr>
            </w:pPr>
            <w:r>
              <w:rPr>
                <w:rFonts w:ascii="Arial" w:eastAsia="Times New Roman" w:hAnsi="Arial" w:cs="v4.2.0"/>
                <w:b/>
                <w:sz w:val="18"/>
                <w:lang w:eastAsia="en-GB"/>
              </w:rPr>
              <w:t>Channel offset from</w:t>
            </w:r>
            <w:r>
              <w:rPr>
                <w:rFonts w:ascii="Arial" w:eastAsia="等线" w:hAnsi="Arial" w:cs="v4.2.0"/>
                <w:b/>
                <w:sz w:val="18"/>
              </w:rPr>
              <w:t xml:space="preserve"> frequency edge of </w:t>
            </w:r>
            <w:r>
              <w:rPr>
                <w:rFonts w:ascii="Arial" w:eastAsia="等线" w:hAnsi="Arial" w:cs="v4.2.0"/>
                <w:b/>
                <w:i/>
                <w:sz w:val="18"/>
              </w:rPr>
              <w:t>passband</w:t>
            </w:r>
            <w:r>
              <w:rPr>
                <w:rFonts w:ascii="Arial" w:eastAsia="等线" w:hAnsi="Arial" w:cs="v4.2.0"/>
                <w:b/>
                <w:sz w:val="18"/>
              </w:rPr>
              <w:t xml:space="preserve"> (MHz)</w:t>
            </w:r>
          </w:p>
        </w:tc>
        <w:tc>
          <w:tcPr>
            <w:tcW w:w="1620" w:type="dxa"/>
            <w:tcBorders>
              <w:top w:val="single" w:sz="4" w:space="0" w:color="auto"/>
              <w:left w:val="single" w:sz="4" w:space="0" w:color="auto"/>
              <w:bottom w:val="single" w:sz="4" w:space="0" w:color="auto"/>
              <w:right w:val="single" w:sz="4" w:space="0" w:color="auto"/>
            </w:tcBorders>
            <w:hideMark/>
          </w:tcPr>
          <w:p w14:paraId="365AAC36" w14:textId="77777777" w:rsidR="00395881" w:rsidRDefault="00395881">
            <w:pPr>
              <w:keepNext/>
              <w:keepLines/>
              <w:overflowPunct w:val="0"/>
              <w:autoSpaceDE w:val="0"/>
              <w:autoSpaceDN w:val="0"/>
              <w:adjustRightInd w:val="0"/>
              <w:jc w:val="center"/>
              <w:textAlignment w:val="baseline"/>
              <w:rPr>
                <w:rFonts w:ascii="Arial" w:eastAsia="Times New Roman" w:hAnsi="Arial"/>
                <w:b/>
                <w:sz w:val="18"/>
                <w:lang w:eastAsia="en-GB"/>
              </w:rPr>
            </w:pPr>
            <w:proofErr w:type="spellStart"/>
            <w:r>
              <w:rPr>
                <w:rFonts w:ascii="Arial" w:eastAsia="Times New Roman" w:hAnsi="Arial" w:cs="v5.0.0"/>
                <w:b/>
                <w:sz w:val="18"/>
                <w:lang w:eastAsia="en-GB"/>
              </w:rPr>
              <w:t>ACRR</w:t>
            </w:r>
            <w:proofErr w:type="spellEnd"/>
            <w:r>
              <w:rPr>
                <w:rFonts w:ascii="Arial" w:eastAsia="Times New Roman" w:hAnsi="Arial" w:cs="v5.0.0"/>
                <w:b/>
                <w:sz w:val="18"/>
                <w:lang w:eastAsia="en-GB"/>
              </w:rPr>
              <w:t xml:space="preserve"> limit</w:t>
            </w:r>
          </w:p>
        </w:tc>
      </w:tr>
      <w:tr w:rsidR="00395881" w14:paraId="25875A78" w14:textId="77777777" w:rsidTr="00395881">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00288D9E" w14:textId="77777777" w:rsidR="00395881" w:rsidRDefault="00395881">
            <w:pPr>
              <w:keepNext/>
              <w:keepLines/>
              <w:overflowPunct w:val="0"/>
              <w:autoSpaceDE w:val="0"/>
              <w:autoSpaceDN w:val="0"/>
              <w:adjustRightInd w:val="0"/>
              <w:jc w:val="center"/>
              <w:textAlignment w:val="baseline"/>
              <w:rPr>
                <w:rFonts w:ascii="Arial" w:eastAsia="等线" w:hAnsi="Arial"/>
                <w:sz w:val="18"/>
              </w:rPr>
            </w:pPr>
            <w:proofErr w:type="spellStart"/>
            <w:r>
              <w:rPr>
                <w:rFonts w:ascii="Arial" w:eastAsia="等线" w:hAnsi="Arial"/>
                <w:sz w:val="18"/>
              </w:rPr>
              <w:t>UTRA</w:t>
            </w:r>
            <w:proofErr w:type="spellEnd"/>
            <w:r>
              <w:rPr>
                <w:rFonts w:ascii="Arial" w:eastAsia="等线" w:hAnsi="Arial"/>
                <w:sz w:val="18"/>
              </w:rPr>
              <w:t>, E-</w:t>
            </w:r>
            <w:proofErr w:type="spellStart"/>
            <w:r>
              <w:rPr>
                <w:rFonts w:ascii="Arial" w:eastAsia="等线" w:hAnsi="Arial"/>
                <w:sz w:val="18"/>
              </w:rPr>
              <w:t>UTRA</w:t>
            </w:r>
            <w:proofErr w:type="spellEnd"/>
            <w:r>
              <w:rPr>
                <w:rFonts w:ascii="Arial" w:eastAsia="等线" w:hAnsi="Arial"/>
                <w:sz w:val="18"/>
              </w:rPr>
              <w:t>,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2ECDA809" w14:textId="77777777" w:rsidR="00395881" w:rsidRDefault="00395881">
            <w:pPr>
              <w:keepNext/>
              <w:keepLines/>
              <w:overflowPunct w:val="0"/>
              <w:autoSpaceDE w:val="0"/>
              <w:autoSpaceDN w:val="0"/>
              <w:adjustRightInd w:val="0"/>
              <w:jc w:val="center"/>
              <w:textAlignment w:val="baseline"/>
              <w:rPr>
                <w:rFonts w:ascii="Arial" w:eastAsia="等线" w:hAnsi="Arial"/>
                <w:sz w:val="18"/>
              </w:rPr>
            </w:pPr>
            <w:r>
              <w:rPr>
                <w:rFonts w:ascii="Arial" w:eastAsia="等线" w:hAnsi="Arial"/>
                <w:sz w:val="18"/>
              </w:rPr>
              <w:t>Wide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2B43F9C" w14:textId="301A064E" w:rsidR="00395881" w:rsidRDefault="00395881" w:rsidP="00395881">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sz w:val="18"/>
              </w:rPr>
              <w:t xml:space="preserve">min{100 MHz, </w:t>
            </w:r>
            <w:proofErr w:type="spellStart"/>
            <w:ins w:id="148" w:author="CATT" w:date="2022-03-28T14:08:00Z">
              <w:r>
                <w:rPr>
                  <w:rFonts w:cs="v5.0.0"/>
                  <w:lang w:eastAsia="en-GB"/>
                </w:rPr>
                <w:t>BW</w:t>
              </w:r>
              <w:r>
                <w:rPr>
                  <w:rFonts w:cs="v5.0.0"/>
                  <w:i/>
                  <w:vertAlign w:val="subscript"/>
                  <w:lang w:eastAsia="en-GB"/>
                </w:rPr>
                <w:t>passband</w:t>
              </w:r>
            </w:ins>
            <w:proofErr w:type="spellEnd"/>
            <w:del w:id="149" w:author="CATT" w:date="2022-03-28T14:08:00Z">
              <w:r w:rsidDel="00395881">
                <w:rPr>
                  <w:rFonts w:ascii="Arial" w:eastAsia="等线" w:hAnsi="Arial" w:cs="v5.0.0"/>
                  <w:i/>
                  <w:sz w:val="18"/>
                </w:rPr>
                <w:delText>passband</w:delText>
              </w:r>
              <w:r w:rsidDel="00395881">
                <w:rPr>
                  <w:rFonts w:ascii="Arial" w:eastAsia="等线" w:hAnsi="Arial" w:cs="v5.0.0"/>
                  <w:sz w:val="18"/>
                </w:rPr>
                <w:delText xml:space="preserve"> BW</w:delText>
              </w:r>
            </w:del>
            <w:r>
              <w:rPr>
                <w:rFonts w:ascii="Arial" w:eastAsia="等线" w:hAnsi="Arial" w:cs="v5.0.0"/>
                <w:sz w:val="18"/>
              </w:rPr>
              <w: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7F8F978" w14:textId="77777777" w:rsidR="00395881" w:rsidRDefault="00395881">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等线" w:hAnsi="Arial" w:cs="v5.0.0"/>
                <w:sz w:val="18"/>
              </w:rPr>
              <w:t>33</w:t>
            </w:r>
            <w:r>
              <w:rPr>
                <w:rFonts w:ascii="Arial" w:eastAsia="Times New Roman" w:hAnsi="Arial" w:cs="v5.0.0"/>
                <w:sz w:val="18"/>
                <w:lang w:eastAsia="en-GB"/>
              </w:rPr>
              <w:t>dB</w:t>
            </w:r>
          </w:p>
        </w:tc>
      </w:tr>
      <w:tr w:rsidR="00395881" w14:paraId="0DED6C8D" w14:textId="77777777" w:rsidTr="00395881">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54A67A65" w14:textId="77777777" w:rsidR="00395881" w:rsidRDefault="00395881">
            <w:pPr>
              <w:spacing w:after="0"/>
              <w:rPr>
                <w:rFonts w:ascii="Arial" w:eastAsia="等线"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11B25580" w14:textId="77777777" w:rsidR="00395881" w:rsidRDefault="00395881">
            <w:pPr>
              <w:keepNext/>
              <w:keepLines/>
              <w:overflowPunct w:val="0"/>
              <w:autoSpaceDE w:val="0"/>
              <w:autoSpaceDN w:val="0"/>
              <w:adjustRightInd w:val="0"/>
              <w:jc w:val="center"/>
              <w:textAlignment w:val="baseline"/>
              <w:rPr>
                <w:rFonts w:ascii="Arial" w:eastAsia="等线" w:hAnsi="Arial"/>
                <w:sz w:val="18"/>
              </w:rPr>
            </w:pPr>
            <w:r>
              <w:rPr>
                <w:rFonts w:ascii="Arial" w:eastAsia="等线" w:hAnsi="Arial"/>
                <w:sz w:val="18"/>
              </w:rPr>
              <w:t>Local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0186DD0E" w14:textId="15747786" w:rsidR="00395881" w:rsidRDefault="00395881" w:rsidP="00395881">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等线" w:hAnsi="Arial" w:cs="v5.0.0"/>
                <w:sz w:val="18"/>
              </w:rPr>
              <w:t xml:space="preserve">min{100 MHz, </w:t>
            </w:r>
            <w:proofErr w:type="spellStart"/>
            <w:ins w:id="150" w:author="CATT" w:date="2022-03-28T14:08:00Z">
              <w:r>
                <w:rPr>
                  <w:rFonts w:cs="v5.0.0"/>
                  <w:lang w:eastAsia="en-GB"/>
                </w:rPr>
                <w:t>BW</w:t>
              </w:r>
              <w:r>
                <w:rPr>
                  <w:rFonts w:cs="v5.0.0"/>
                  <w:i/>
                  <w:vertAlign w:val="subscript"/>
                  <w:lang w:eastAsia="en-GB"/>
                </w:rPr>
                <w:t>passband</w:t>
              </w:r>
            </w:ins>
            <w:proofErr w:type="spellEnd"/>
            <w:del w:id="151" w:author="CATT" w:date="2022-03-28T14:08:00Z">
              <w:r w:rsidDel="00395881">
                <w:rPr>
                  <w:rFonts w:ascii="Arial" w:eastAsia="等线" w:hAnsi="Arial" w:cs="v5.0.0"/>
                  <w:i/>
                  <w:sz w:val="18"/>
                </w:rPr>
                <w:delText>passband</w:delText>
              </w:r>
              <w:r w:rsidDel="00395881">
                <w:rPr>
                  <w:rFonts w:ascii="Arial" w:eastAsia="等线" w:hAnsi="Arial" w:cs="v5.0.0"/>
                  <w:sz w:val="18"/>
                </w:rPr>
                <w:delText xml:space="preserve"> BW</w:delText>
              </w:r>
            </w:del>
            <w:r>
              <w:rPr>
                <w:rFonts w:ascii="Arial" w:eastAsia="等线" w:hAnsi="Arial" w:cs="v5.0.0"/>
                <w:sz w:val="18"/>
              </w:rPr>
              <w: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DDB157D" w14:textId="77777777" w:rsidR="00395881" w:rsidRDefault="00395881">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等线" w:hAnsi="Arial" w:cs="v5.0.0"/>
                <w:sz w:val="18"/>
              </w:rPr>
              <w:t>33</w:t>
            </w:r>
            <w:r>
              <w:rPr>
                <w:rFonts w:ascii="Arial" w:eastAsia="Times New Roman" w:hAnsi="Arial" w:cs="v5.0.0"/>
                <w:sz w:val="18"/>
                <w:lang w:eastAsia="en-GB"/>
              </w:rPr>
              <w:t>dB</w:t>
            </w:r>
          </w:p>
          <w:p w14:paraId="48D4271D" w14:textId="77777777" w:rsidR="00395881" w:rsidRDefault="00395881">
            <w:pPr>
              <w:keepNext/>
              <w:keepLines/>
              <w:overflowPunct w:val="0"/>
              <w:autoSpaceDE w:val="0"/>
              <w:autoSpaceDN w:val="0"/>
              <w:adjustRightInd w:val="0"/>
              <w:jc w:val="center"/>
              <w:textAlignment w:val="baseline"/>
              <w:rPr>
                <w:rFonts w:ascii="Arial" w:eastAsia="Times New Roman" w:hAnsi="Arial" w:cs="v5.0.0"/>
                <w:sz w:val="18"/>
              </w:rPr>
            </w:pPr>
            <w:r>
              <w:rPr>
                <w:rFonts w:ascii="Arial" w:eastAsia="等线" w:hAnsi="Arial" w:cs="v5.0.0"/>
                <w:sz w:val="18"/>
              </w:rPr>
              <w:t>(Note 1)</w:t>
            </w:r>
          </w:p>
        </w:tc>
      </w:tr>
      <w:tr w:rsidR="00395881" w14:paraId="4876F00B" w14:textId="77777777" w:rsidTr="00395881">
        <w:trPr>
          <w:jc w:val="center"/>
        </w:trPr>
        <w:tc>
          <w:tcPr>
            <w:tcW w:w="9342" w:type="dxa"/>
            <w:gridSpan w:val="4"/>
            <w:tcBorders>
              <w:top w:val="single" w:sz="4" w:space="0" w:color="auto"/>
              <w:left w:val="single" w:sz="4" w:space="0" w:color="auto"/>
              <w:bottom w:val="single" w:sz="4" w:space="0" w:color="auto"/>
              <w:right w:val="single" w:sz="4" w:space="0" w:color="auto"/>
            </w:tcBorders>
            <w:hideMark/>
          </w:tcPr>
          <w:p w14:paraId="686A1365" w14:textId="77777777" w:rsidR="00395881" w:rsidRDefault="00395881">
            <w:pPr>
              <w:keepNext/>
              <w:keepLines/>
              <w:overflowPunct w:val="0"/>
              <w:autoSpaceDE w:val="0"/>
              <w:autoSpaceDN w:val="0"/>
              <w:adjustRightInd w:val="0"/>
              <w:ind w:left="851" w:hanging="851"/>
              <w:textAlignment w:val="baseline"/>
              <w:rPr>
                <w:rFonts w:ascii="Arial" w:eastAsia="等线" w:hAnsi="Arial" w:cs="v5.0.0"/>
                <w:sz w:val="18"/>
              </w:rPr>
            </w:pPr>
            <w:r>
              <w:rPr>
                <w:rFonts w:ascii="Arial" w:eastAsia="Times New Roman" w:hAnsi="Arial" w:cs="Arial"/>
                <w:sz w:val="18"/>
              </w:rPr>
              <w:t>NOTE 1:</w:t>
            </w:r>
            <w:r>
              <w:rPr>
                <w:rFonts w:ascii="Arial" w:eastAsia="Times New Roman" w:hAnsi="Arial" w:cs="Arial"/>
                <w:sz w:val="18"/>
              </w:rPr>
              <w:tab/>
            </w:r>
            <w:r>
              <w:rPr>
                <w:rFonts w:ascii="Arial" w:eastAsia="等线" w:hAnsi="Arial" w:cs="Arial"/>
                <w:sz w:val="18"/>
              </w:rPr>
              <w:t>This</w:t>
            </w:r>
            <w:r>
              <w:rPr>
                <w:rFonts w:ascii="Arial" w:eastAsia="Times New Roman" w:hAnsi="Arial" w:cs="Arial"/>
                <w:sz w:val="18"/>
              </w:rPr>
              <w:t xml:space="preserve"> requirement</w:t>
            </w:r>
            <w:r>
              <w:rPr>
                <w:rFonts w:ascii="Arial" w:eastAsia="等线" w:hAnsi="Arial" w:cs="Arial"/>
                <w:sz w:val="18"/>
              </w:rPr>
              <w:t xml:space="preserve"> does</w:t>
            </w:r>
            <w:r>
              <w:rPr>
                <w:rFonts w:ascii="Arial" w:eastAsia="Times New Roman" w:hAnsi="Arial" w:cs="Arial"/>
                <w:sz w:val="18"/>
              </w:rPr>
              <w:t xml:space="preserve"> not applicable if </w:t>
            </w:r>
            <w:r>
              <w:rPr>
                <w:rFonts w:ascii="Arial" w:eastAsia="等线" w:hAnsi="Arial" w:cs="Arial"/>
                <w:sz w:val="18"/>
              </w:rPr>
              <w:t xml:space="preserve">the </w:t>
            </w:r>
            <w:r>
              <w:rPr>
                <w:rFonts w:ascii="Arial" w:eastAsia="Times New Roman" w:hAnsi="Arial" w:cs="Arial"/>
                <w:i/>
                <w:iCs/>
                <w:sz w:val="18"/>
              </w:rPr>
              <w:t>passband</w:t>
            </w:r>
            <w:r>
              <w:rPr>
                <w:rFonts w:ascii="Arial" w:eastAsia="Times New Roman" w:hAnsi="Arial" w:cs="Arial"/>
                <w:sz w:val="18"/>
              </w:rPr>
              <w:t xml:space="preserve"> </w:t>
            </w:r>
            <w:r>
              <w:rPr>
                <w:rFonts w:ascii="Arial" w:eastAsia="等线" w:hAnsi="Arial" w:cs="Arial"/>
                <w:sz w:val="18"/>
              </w:rPr>
              <w:t>occupies the</w:t>
            </w:r>
            <w:r>
              <w:rPr>
                <w:rFonts w:ascii="Arial" w:eastAsia="Times New Roman" w:hAnsi="Arial" w:cs="Arial"/>
                <w:sz w:val="18"/>
              </w:rPr>
              <w:t xml:space="preserve"> </w:t>
            </w:r>
            <w:r>
              <w:rPr>
                <w:rFonts w:ascii="Arial" w:eastAsia="等线" w:hAnsi="Arial" w:cs="Arial"/>
                <w:sz w:val="18"/>
              </w:rPr>
              <w:t xml:space="preserve">entire </w:t>
            </w:r>
            <w:r>
              <w:rPr>
                <w:rFonts w:ascii="Arial" w:eastAsia="等线" w:hAnsi="Arial" w:cs="Arial"/>
                <w:i/>
                <w:iCs/>
                <w:sz w:val="18"/>
              </w:rPr>
              <w:t>operating</w:t>
            </w:r>
            <w:r>
              <w:rPr>
                <w:rFonts w:ascii="Arial" w:eastAsia="Times New Roman" w:hAnsi="Arial" w:cs="Arial"/>
                <w:i/>
                <w:iCs/>
                <w:sz w:val="18"/>
              </w:rPr>
              <w:t xml:space="preserve"> band</w:t>
            </w:r>
            <w:r>
              <w:rPr>
                <w:rFonts w:ascii="Arial" w:eastAsia="等线" w:hAnsi="Arial" w:cs="Arial"/>
                <w:sz w:val="18"/>
              </w:rPr>
              <w:t>.</w:t>
            </w:r>
          </w:p>
        </w:tc>
      </w:tr>
    </w:tbl>
    <w:p w14:paraId="15E3B47C" w14:textId="77777777" w:rsidR="00395881" w:rsidRDefault="00395881" w:rsidP="00395881">
      <w:pPr>
        <w:overflowPunct w:val="0"/>
        <w:autoSpaceDE w:val="0"/>
        <w:autoSpaceDN w:val="0"/>
        <w:adjustRightInd w:val="0"/>
        <w:textAlignment w:val="baseline"/>
        <w:rPr>
          <w:rFonts w:eastAsia="Times New Roman" w:cs="v4.2.0"/>
          <w:lang w:eastAsia="en-GB"/>
        </w:rPr>
      </w:pPr>
    </w:p>
    <w:p w14:paraId="5B8FAE65" w14:textId="77777777" w:rsidR="00395881" w:rsidRDefault="00395881" w:rsidP="00395881">
      <w:pPr>
        <w:rPr>
          <w:rFonts w:eastAsia="等线" w:cs="v4.2.0"/>
        </w:rPr>
      </w:pPr>
      <w:r>
        <w:rPr>
          <w:rFonts w:eastAsia="等线" w:cs="v4.2.0"/>
        </w:rPr>
        <w:t xml:space="preserve">For a repeater operating at </w:t>
      </w:r>
      <w:r>
        <w:rPr>
          <w:rFonts w:eastAsia="等线" w:cs="v4.2.0"/>
          <w:i/>
          <w:iCs/>
        </w:rPr>
        <w:t>passband</w:t>
      </w:r>
      <w:r>
        <w:rPr>
          <w:rFonts w:eastAsia="等线" w:cs="v4.2.0"/>
        </w:rPr>
        <w:t xml:space="preserve"> above 2496 MHz, the </w:t>
      </w:r>
      <w:proofErr w:type="spellStart"/>
      <w:r>
        <w:rPr>
          <w:rFonts w:eastAsia="等线" w:cs="v4.2.0"/>
        </w:rPr>
        <w:t>ACRR</w:t>
      </w:r>
      <w:proofErr w:type="spellEnd"/>
      <w:r>
        <w:rPr>
          <w:rFonts w:eastAsia="等线" w:cs="v4.2.0"/>
        </w:rPr>
        <w:t xml:space="preserve"> requirements in table 6.9.2.1-2a shall apply in uplink. In normal conditions the </w:t>
      </w:r>
      <w:proofErr w:type="spellStart"/>
      <w:r>
        <w:rPr>
          <w:rFonts w:eastAsia="等线" w:cs="v5.0.0"/>
        </w:rPr>
        <w:t>ACRR</w:t>
      </w:r>
      <w:proofErr w:type="spellEnd"/>
      <w:r>
        <w:rPr>
          <w:rFonts w:eastAsia="等线" w:cs="v5.0.0"/>
        </w:rPr>
        <w:t xml:space="preserve"> for uplink</w:t>
      </w:r>
      <w:r>
        <w:rPr>
          <w:rFonts w:eastAsia="等线" w:cs="v4.2.0"/>
        </w:rPr>
        <w:t xml:space="preserve"> shall be higher than the value specified in the Table 6.9.2.1-2a.</w:t>
      </w:r>
    </w:p>
    <w:p w14:paraId="32223F1F" w14:textId="77777777" w:rsidR="00395881" w:rsidRDefault="00395881" w:rsidP="00395881">
      <w:pPr>
        <w:keepNext/>
        <w:keepLines/>
        <w:overflowPunct w:val="0"/>
        <w:autoSpaceDE w:val="0"/>
        <w:autoSpaceDN w:val="0"/>
        <w:adjustRightInd w:val="0"/>
        <w:spacing w:before="60"/>
        <w:jc w:val="center"/>
        <w:textAlignment w:val="baseline"/>
        <w:rPr>
          <w:rFonts w:ascii="Arial" w:eastAsia="宋体" w:hAnsi="Arial" w:cs="v4.2.0"/>
          <w:b/>
          <w:lang w:val="en-US" w:eastAsia="zh-CN"/>
        </w:rPr>
      </w:pPr>
      <w:r>
        <w:rPr>
          <w:rFonts w:ascii="Arial" w:eastAsia="Times New Roman" w:hAnsi="Arial" w:cs="v4.2.0"/>
          <w:b/>
          <w:lang w:eastAsia="en-GB"/>
        </w:rPr>
        <w:t xml:space="preserve">Table </w:t>
      </w:r>
      <w:r>
        <w:rPr>
          <w:rFonts w:ascii="Arial" w:eastAsia="等线" w:hAnsi="Arial" w:cs="v4.2.0"/>
          <w:b/>
        </w:rPr>
        <w:t>6.9.2.1</w:t>
      </w:r>
      <w:r>
        <w:rPr>
          <w:rFonts w:ascii="Arial" w:eastAsia="Times New Roman" w:hAnsi="Arial" w:cs="v4.2.0"/>
          <w:b/>
          <w:lang w:eastAsia="en-GB"/>
        </w:rPr>
        <w:t>-</w:t>
      </w:r>
      <w:r>
        <w:rPr>
          <w:rFonts w:ascii="Arial" w:eastAsia="等线" w:hAnsi="Arial" w:cs="v4.2.0"/>
          <w:b/>
        </w:rPr>
        <w:t>2a</w:t>
      </w:r>
      <w:r>
        <w:rPr>
          <w:rFonts w:ascii="Arial" w:eastAsia="Times New Roman" w:hAnsi="Arial" w:cs="v4.2.0"/>
          <w:b/>
          <w:lang w:eastAsia="en-GB"/>
        </w:rPr>
        <w:t>: Repeater</w:t>
      </w:r>
      <w:r>
        <w:rPr>
          <w:rFonts w:ascii="Arial" w:eastAsia="等线" w:hAnsi="Arial" w:cs="v4.2.0"/>
          <w:b/>
        </w:rPr>
        <w:t xml:space="preserve"> Uplink</w:t>
      </w:r>
      <w:r>
        <w:rPr>
          <w:rFonts w:ascii="Arial" w:eastAsia="Times New Roman" w:hAnsi="Arial" w:cs="v4.2.0"/>
          <w:b/>
          <w:lang w:eastAsia="en-GB"/>
        </w:rPr>
        <w:t xml:space="preserve"> </w:t>
      </w:r>
      <w:proofErr w:type="spellStart"/>
      <w:r>
        <w:rPr>
          <w:rFonts w:ascii="Arial" w:eastAsia="Times New Roman" w:hAnsi="Arial" w:cs="v4.2.0"/>
          <w:b/>
          <w:lang w:eastAsia="en-GB"/>
        </w:rPr>
        <w:t>ACRR</w:t>
      </w:r>
      <w:proofErr w:type="spellEnd"/>
      <w:r>
        <w:rPr>
          <w:rFonts w:ascii="Arial" w:eastAsia="宋体" w:hAnsi="Arial" w:cs="v4.2.0"/>
          <w:b/>
          <w:lang w:val="en-US" w:eastAsia="zh-CN"/>
        </w:rPr>
        <w:t xml:space="preserve"> </w:t>
      </w:r>
      <w:r>
        <w:rPr>
          <w:rFonts w:ascii="Arial" w:eastAsia="等线" w:hAnsi="Arial" w:cs="v4.2.0"/>
          <w:b/>
          <w:lang w:val="en-US" w:eastAsia="zh-CN"/>
        </w:rPr>
        <w:t>above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395881" w14:paraId="47AC8531" w14:textId="77777777" w:rsidTr="00395881">
        <w:trPr>
          <w:jc w:val="center"/>
        </w:trPr>
        <w:tc>
          <w:tcPr>
            <w:tcW w:w="2061" w:type="dxa"/>
            <w:tcBorders>
              <w:top w:val="single" w:sz="4" w:space="0" w:color="auto"/>
              <w:left w:val="single" w:sz="4" w:space="0" w:color="auto"/>
              <w:bottom w:val="single" w:sz="4" w:space="0" w:color="auto"/>
              <w:right w:val="single" w:sz="4" w:space="0" w:color="auto"/>
            </w:tcBorders>
            <w:hideMark/>
          </w:tcPr>
          <w:p w14:paraId="66DC4759" w14:textId="77777777" w:rsidR="00395881" w:rsidRDefault="00395881">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2BAA1F4A" w14:textId="77777777" w:rsidR="00395881" w:rsidRDefault="00395881">
            <w:pPr>
              <w:keepNext/>
              <w:keepLines/>
              <w:overflowPunct w:val="0"/>
              <w:autoSpaceDE w:val="0"/>
              <w:autoSpaceDN w:val="0"/>
              <w:adjustRightInd w:val="0"/>
              <w:jc w:val="center"/>
              <w:textAlignment w:val="baseline"/>
              <w:rPr>
                <w:rFonts w:ascii="Arial" w:eastAsia="等线" w:hAnsi="Arial"/>
                <w:b/>
                <w:sz w:val="18"/>
              </w:rPr>
            </w:pPr>
            <w:r>
              <w:rPr>
                <w:rFonts w:ascii="Arial" w:eastAsia="等线" w:hAnsi="Arial"/>
                <w:b/>
                <w:sz w:val="18"/>
              </w:rPr>
              <w:t>Repeater Class</w:t>
            </w:r>
          </w:p>
        </w:tc>
        <w:tc>
          <w:tcPr>
            <w:tcW w:w="3600" w:type="dxa"/>
            <w:tcBorders>
              <w:top w:val="single" w:sz="4" w:space="0" w:color="auto"/>
              <w:left w:val="single" w:sz="4" w:space="0" w:color="auto"/>
              <w:bottom w:val="single" w:sz="4" w:space="0" w:color="auto"/>
              <w:right w:val="single" w:sz="4" w:space="0" w:color="auto"/>
            </w:tcBorders>
            <w:hideMark/>
          </w:tcPr>
          <w:p w14:paraId="387F1A52" w14:textId="77777777" w:rsidR="00395881" w:rsidRDefault="00395881">
            <w:pPr>
              <w:keepNext/>
              <w:keepLines/>
              <w:overflowPunct w:val="0"/>
              <w:autoSpaceDE w:val="0"/>
              <w:autoSpaceDN w:val="0"/>
              <w:adjustRightInd w:val="0"/>
              <w:jc w:val="center"/>
              <w:textAlignment w:val="baseline"/>
              <w:rPr>
                <w:rFonts w:ascii="Arial" w:eastAsia="等线" w:hAnsi="Arial" w:cs="v5.0.0"/>
                <w:b/>
                <w:sz w:val="18"/>
              </w:rPr>
            </w:pPr>
            <w:r>
              <w:rPr>
                <w:rFonts w:ascii="Arial" w:eastAsia="Times New Roman" w:hAnsi="Arial" w:cs="v4.2.0"/>
                <w:b/>
                <w:sz w:val="18"/>
                <w:lang w:eastAsia="en-GB"/>
              </w:rPr>
              <w:t>Channel offset from</w:t>
            </w:r>
            <w:r>
              <w:rPr>
                <w:rFonts w:ascii="Arial" w:eastAsia="等线" w:hAnsi="Arial" w:cs="v4.2.0"/>
                <w:b/>
                <w:sz w:val="18"/>
              </w:rPr>
              <w:t xml:space="preserve"> frequency edge of </w:t>
            </w:r>
            <w:r>
              <w:rPr>
                <w:rFonts w:ascii="Arial" w:eastAsia="等线" w:hAnsi="Arial" w:cs="v4.2.0"/>
                <w:b/>
                <w:i/>
                <w:sz w:val="18"/>
              </w:rPr>
              <w:t>passband</w:t>
            </w:r>
            <w:r>
              <w:rPr>
                <w:rFonts w:ascii="Arial" w:eastAsia="等线" w:hAnsi="Arial" w:cs="v4.2.0"/>
                <w:b/>
                <w:sz w:val="18"/>
              </w:rPr>
              <w:t xml:space="preserve"> (MHz)</w:t>
            </w:r>
          </w:p>
        </w:tc>
        <w:tc>
          <w:tcPr>
            <w:tcW w:w="1620" w:type="dxa"/>
            <w:tcBorders>
              <w:top w:val="single" w:sz="4" w:space="0" w:color="auto"/>
              <w:left w:val="single" w:sz="4" w:space="0" w:color="auto"/>
              <w:bottom w:val="single" w:sz="4" w:space="0" w:color="auto"/>
              <w:right w:val="single" w:sz="4" w:space="0" w:color="auto"/>
            </w:tcBorders>
            <w:hideMark/>
          </w:tcPr>
          <w:p w14:paraId="7F219DB8" w14:textId="77777777" w:rsidR="00395881" w:rsidRDefault="00395881">
            <w:pPr>
              <w:keepNext/>
              <w:keepLines/>
              <w:overflowPunct w:val="0"/>
              <w:autoSpaceDE w:val="0"/>
              <w:autoSpaceDN w:val="0"/>
              <w:adjustRightInd w:val="0"/>
              <w:jc w:val="center"/>
              <w:textAlignment w:val="baseline"/>
              <w:rPr>
                <w:rFonts w:ascii="Arial" w:eastAsia="Times New Roman" w:hAnsi="Arial"/>
                <w:b/>
                <w:sz w:val="18"/>
                <w:lang w:eastAsia="en-GB"/>
              </w:rPr>
            </w:pPr>
            <w:proofErr w:type="spellStart"/>
            <w:r>
              <w:rPr>
                <w:rFonts w:ascii="Arial" w:eastAsia="Times New Roman" w:hAnsi="Arial" w:cs="v5.0.0"/>
                <w:b/>
                <w:sz w:val="18"/>
                <w:lang w:eastAsia="en-GB"/>
              </w:rPr>
              <w:t>ACRR</w:t>
            </w:r>
            <w:proofErr w:type="spellEnd"/>
            <w:r>
              <w:rPr>
                <w:rFonts w:ascii="Arial" w:eastAsia="Times New Roman" w:hAnsi="Arial" w:cs="v5.0.0"/>
                <w:b/>
                <w:sz w:val="18"/>
                <w:lang w:eastAsia="en-GB"/>
              </w:rPr>
              <w:t xml:space="preserve"> limit</w:t>
            </w:r>
          </w:p>
        </w:tc>
      </w:tr>
      <w:tr w:rsidR="00395881" w14:paraId="551385A6" w14:textId="77777777" w:rsidTr="00395881">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407E917A" w14:textId="77777777" w:rsidR="00395881" w:rsidRDefault="00395881">
            <w:pPr>
              <w:keepNext/>
              <w:keepLines/>
              <w:overflowPunct w:val="0"/>
              <w:autoSpaceDE w:val="0"/>
              <w:autoSpaceDN w:val="0"/>
              <w:adjustRightInd w:val="0"/>
              <w:jc w:val="center"/>
              <w:textAlignment w:val="baseline"/>
              <w:rPr>
                <w:rFonts w:ascii="Arial" w:eastAsia="等线" w:hAnsi="Arial"/>
                <w:sz w:val="18"/>
              </w:rPr>
            </w:pPr>
            <w:proofErr w:type="spellStart"/>
            <w:r>
              <w:rPr>
                <w:rFonts w:ascii="Arial" w:eastAsia="等线" w:hAnsi="Arial"/>
                <w:sz w:val="18"/>
              </w:rPr>
              <w:t>UTRA</w:t>
            </w:r>
            <w:proofErr w:type="spellEnd"/>
            <w:r>
              <w:rPr>
                <w:rFonts w:ascii="Arial" w:eastAsia="等线" w:hAnsi="Arial"/>
                <w:sz w:val="18"/>
              </w:rPr>
              <w:t>, E-</w:t>
            </w:r>
            <w:proofErr w:type="spellStart"/>
            <w:r>
              <w:rPr>
                <w:rFonts w:ascii="Arial" w:eastAsia="等线" w:hAnsi="Arial"/>
                <w:sz w:val="18"/>
              </w:rPr>
              <w:t>UTRA</w:t>
            </w:r>
            <w:proofErr w:type="spellEnd"/>
            <w:r>
              <w:rPr>
                <w:rFonts w:ascii="Arial" w:eastAsia="等线" w:hAnsi="Arial"/>
                <w:sz w:val="18"/>
              </w:rPr>
              <w:t>,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529FC5A5" w14:textId="77777777" w:rsidR="00395881" w:rsidRDefault="00395881">
            <w:pPr>
              <w:keepNext/>
              <w:keepLines/>
              <w:overflowPunct w:val="0"/>
              <w:autoSpaceDE w:val="0"/>
              <w:autoSpaceDN w:val="0"/>
              <w:adjustRightInd w:val="0"/>
              <w:jc w:val="center"/>
              <w:textAlignment w:val="baseline"/>
              <w:rPr>
                <w:rFonts w:ascii="Arial" w:eastAsia="等线" w:hAnsi="Arial"/>
                <w:sz w:val="18"/>
              </w:rPr>
            </w:pPr>
            <w:r>
              <w:rPr>
                <w:rFonts w:ascii="Arial" w:eastAsia="等线" w:hAnsi="Arial"/>
                <w:sz w:val="18"/>
              </w:rPr>
              <w:t>Wide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566E19FD" w14:textId="263EFDD4" w:rsidR="00395881" w:rsidRDefault="00395881" w:rsidP="00395881">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sz w:val="18"/>
              </w:rPr>
              <w:t xml:space="preserve">min{100 MHz, </w:t>
            </w:r>
            <w:proofErr w:type="spellStart"/>
            <w:ins w:id="152" w:author="CATT" w:date="2022-03-28T14:08:00Z">
              <w:r>
                <w:rPr>
                  <w:rFonts w:cs="v5.0.0"/>
                  <w:lang w:eastAsia="en-GB"/>
                </w:rPr>
                <w:t>BW</w:t>
              </w:r>
              <w:r>
                <w:rPr>
                  <w:rFonts w:cs="v5.0.0"/>
                  <w:i/>
                  <w:vertAlign w:val="subscript"/>
                  <w:lang w:eastAsia="en-GB"/>
                </w:rPr>
                <w:t>passband</w:t>
              </w:r>
            </w:ins>
            <w:proofErr w:type="spellEnd"/>
            <w:del w:id="153" w:author="CATT" w:date="2022-03-28T14:08:00Z">
              <w:r w:rsidDel="00395881">
                <w:rPr>
                  <w:rFonts w:ascii="Arial" w:eastAsia="等线" w:hAnsi="Arial" w:cs="v5.0.0"/>
                  <w:i/>
                  <w:sz w:val="18"/>
                </w:rPr>
                <w:delText>passband</w:delText>
              </w:r>
              <w:r w:rsidDel="00395881">
                <w:rPr>
                  <w:rFonts w:ascii="Arial" w:eastAsia="等线" w:hAnsi="Arial" w:cs="v5.0.0"/>
                  <w:sz w:val="18"/>
                </w:rPr>
                <w:delText xml:space="preserve"> BW</w:delText>
              </w:r>
            </w:del>
            <w:r>
              <w:rPr>
                <w:rFonts w:ascii="Arial" w:eastAsia="等线" w:hAnsi="Arial" w:cs="v5.0.0"/>
                <w:sz w:val="18"/>
              </w:rPr>
              <w: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8E7F0F3" w14:textId="77777777" w:rsidR="00395881" w:rsidRDefault="00395881">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等线" w:hAnsi="Arial" w:cs="v5.0.0"/>
                <w:sz w:val="18"/>
              </w:rPr>
              <w:t>33</w:t>
            </w:r>
            <w:r>
              <w:rPr>
                <w:rFonts w:ascii="Arial" w:eastAsia="Times New Roman" w:hAnsi="Arial" w:cs="v5.0.0"/>
                <w:sz w:val="18"/>
                <w:lang w:eastAsia="en-GB"/>
              </w:rPr>
              <w:t>dB</w:t>
            </w:r>
          </w:p>
        </w:tc>
      </w:tr>
      <w:tr w:rsidR="00395881" w14:paraId="2181A4E3" w14:textId="77777777" w:rsidTr="00395881">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68FB164E" w14:textId="77777777" w:rsidR="00395881" w:rsidRDefault="00395881">
            <w:pPr>
              <w:spacing w:after="0"/>
              <w:rPr>
                <w:rFonts w:ascii="Arial" w:eastAsia="等线" w:hAnsi="Arial"/>
                <w:sz w:val="18"/>
              </w:rPr>
            </w:pPr>
          </w:p>
        </w:tc>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0393A8D9" w14:textId="77777777" w:rsidR="00395881" w:rsidRDefault="00395881">
            <w:pPr>
              <w:keepNext/>
              <w:keepLines/>
              <w:overflowPunct w:val="0"/>
              <w:autoSpaceDE w:val="0"/>
              <w:autoSpaceDN w:val="0"/>
              <w:adjustRightInd w:val="0"/>
              <w:jc w:val="center"/>
              <w:textAlignment w:val="baseline"/>
              <w:rPr>
                <w:rFonts w:ascii="Arial" w:eastAsia="等线" w:hAnsi="Arial"/>
                <w:sz w:val="18"/>
              </w:rPr>
            </w:pPr>
            <w:r>
              <w:rPr>
                <w:rFonts w:ascii="Arial" w:eastAsia="等线" w:hAnsi="Arial"/>
                <w:sz w:val="18"/>
              </w:rPr>
              <w:t>Local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52C13FA2" w14:textId="77777777" w:rsidR="00395881" w:rsidRDefault="00395881">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sz w:val="18"/>
              </w:rPr>
              <w:t>5MHz</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AB30989" w14:textId="77777777" w:rsidR="00395881" w:rsidRDefault="00395881">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sz w:val="18"/>
              </w:rPr>
              <w:t>20dBc (Note 1, Note 2)</w:t>
            </w:r>
          </w:p>
        </w:tc>
      </w:tr>
      <w:tr w:rsidR="00395881" w14:paraId="7195C093" w14:textId="77777777" w:rsidTr="00395881">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059F6352" w14:textId="77777777" w:rsidR="00395881" w:rsidRDefault="00395881">
            <w:pPr>
              <w:spacing w:after="0"/>
              <w:rPr>
                <w:rFonts w:ascii="Arial" w:eastAsia="等线" w:hAnsi="Arial"/>
                <w:sz w:val="18"/>
              </w:rPr>
            </w:pPr>
          </w:p>
        </w:tc>
        <w:tc>
          <w:tcPr>
            <w:tcW w:w="2061" w:type="dxa"/>
            <w:vMerge/>
            <w:tcBorders>
              <w:top w:val="single" w:sz="4" w:space="0" w:color="auto"/>
              <w:left w:val="single" w:sz="4" w:space="0" w:color="auto"/>
              <w:bottom w:val="single" w:sz="4" w:space="0" w:color="auto"/>
              <w:right w:val="single" w:sz="4" w:space="0" w:color="auto"/>
            </w:tcBorders>
            <w:vAlign w:val="center"/>
            <w:hideMark/>
          </w:tcPr>
          <w:p w14:paraId="4EB205DF" w14:textId="77777777" w:rsidR="00395881" w:rsidRDefault="00395881">
            <w:pPr>
              <w:spacing w:after="0"/>
              <w:rPr>
                <w:rFonts w:ascii="Arial" w:eastAsia="等线"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hideMark/>
          </w:tcPr>
          <w:p w14:paraId="1E9827FC" w14:textId="599C76FF" w:rsidR="00395881" w:rsidRDefault="00395881" w:rsidP="00395881">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sz w:val="18"/>
              </w:rPr>
              <w:t xml:space="preserve">min{100 MHz, </w:t>
            </w:r>
            <w:proofErr w:type="spellStart"/>
            <w:ins w:id="154" w:author="CATT" w:date="2022-03-28T14:08:00Z">
              <w:r>
                <w:rPr>
                  <w:rFonts w:cs="v5.0.0"/>
                  <w:lang w:eastAsia="en-GB"/>
                </w:rPr>
                <w:t>BW</w:t>
              </w:r>
              <w:r>
                <w:rPr>
                  <w:rFonts w:cs="v5.0.0"/>
                  <w:i/>
                  <w:vertAlign w:val="subscript"/>
                  <w:lang w:eastAsia="en-GB"/>
                </w:rPr>
                <w:t>passband</w:t>
              </w:r>
            </w:ins>
            <w:proofErr w:type="spellEnd"/>
            <w:del w:id="155" w:author="CATT" w:date="2022-03-28T14:08:00Z">
              <w:r w:rsidDel="00395881">
                <w:rPr>
                  <w:rFonts w:ascii="Arial" w:eastAsia="等线" w:hAnsi="Arial" w:cs="v5.0.0"/>
                  <w:i/>
                  <w:sz w:val="18"/>
                </w:rPr>
                <w:delText>passband</w:delText>
              </w:r>
              <w:r w:rsidDel="00395881">
                <w:rPr>
                  <w:rFonts w:ascii="Arial" w:eastAsia="等线" w:hAnsi="Arial" w:cs="v5.0.0"/>
                  <w:sz w:val="18"/>
                </w:rPr>
                <w:delText xml:space="preserve"> BW</w:delText>
              </w:r>
            </w:del>
            <w:r>
              <w:rPr>
                <w:rFonts w:ascii="Arial" w:eastAsia="等线" w:hAnsi="Arial" w:cs="v5.0.0"/>
                <w:sz w:val="18"/>
              </w:rPr>
              <w: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E42BE92" w14:textId="77777777" w:rsidR="00395881" w:rsidRDefault="00395881">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sz w:val="18"/>
              </w:rPr>
              <w:t>33dBc (Note 1)</w:t>
            </w:r>
          </w:p>
        </w:tc>
      </w:tr>
      <w:tr w:rsidR="00395881" w14:paraId="050B8730" w14:textId="77777777" w:rsidTr="00395881">
        <w:trPr>
          <w:jc w:val="center"/>
        </w:trPr>
        <w:tc>
          <w:tcPr>
            <w:tcW w:w="9342" w:type="dxa"/>
            <w:gridSpan w:val="4"/>
            <w:tcBorders>
              <w:top w:val="single" w:sz="4" w:space="0" w:color="auto"/>
              <w:left w:val="single" w:sz="4" w:space="0" w:color="auto"/>
              <w:bottom w:val="single" w:sz="4" w:space="0" w:color="auto"/>
              <w:right w:val="single" w:sz="4" w:space="0" w:color="auto"/>
            </w:tcBorders>
            <w:hideMark/>
          </w:tcPr>
          <w:p w14:paraId="1909C9EE" w14:textId="77777777" w:rsidR="00395881" w:rsidRDefault="00395881">
            <w:pPr>
              <w:keepNext/>
              <w:keepLines/>
              <w:overflowPunct w:val="0"/>
              <w:autoSpaceDE w:val="0"/>
              <w:autoSpaceDN w:val="0"/>
              <w:adjustRightInd w:val="0"/>
              <w:ind w:left="851" w:hanging="851"/>
              <w:textAlignment w:val="baseline"/>
              <w:rPr>
                <w:rFonts w:ascii="Arial" w:eastAsia="等线" w:hAnsi="Arial" w:cs="Arial"/>
                <w:sz w:val="18"/>
              </w:rPr>
            </w:pPr>
            <w:r>
              <w:rPr>
                <w:rFonts w:ascii="Arial" w:eastAsia="Times New Roman" w:hAnsi="Arial" w:cs="Arial"/>
                <w:sz w:val="18"/>
              </w:rPr>
              <w:t>NOTE 1:</w:t>
            </w:r>
            <w:r>
              <w:rPr>
                <w:rFonts w:ascii="Arial" w:eastAsia="Times New Roman" w:hAnsi="Arial" w:cs="Arial"/>
                <w:sz w:val="18"/>
              </w:rPr>
              <w:tab/>
            </w:r>
            <w:r>
              <w:rPr>
                <w:rFonts w:ascii="Arial" w:eastAsia="等线" w:hAnsi="Arial" w:cs="Arial"/>
                <w:sz w:val="18"/>
              </w:rPr>
              <w:t>This</w:t>
            </w:r>
            <w:r>
              <w:rPr>
                <w:rFonts w:ascii="Arial" w:eastAsia="Times New Roman" w:hAnsi="Arial" w:cs="Arial"/>
                <w:sz w:val="18"/>
              </w:rPr>
              <w:t xml:space="preserve"> requirement</w:t>
            </w:r>
            <w:r>
              <w:rPr>
                <w:rFonts w:ascii="Arial" w:eastAsia="等线" w:hAnsi="Arial" w:cs="Arial"/>
                <w:sz w:val="18"/>
              </w:rPr>
              <w:t xml:space="preserve"> does</w:t>
            </w:r>
            <w:r>
              <w:rPr>
                <w:rFonts w:ascii="Arial" w:eastAsia="Times New Roman" w:hAnsi="Arial" w:cs="Arial"/>
                <w:sz w:val="18"/>
              </w:rPr>
              <w:t xml:space="preserve"> not applicable if </w:t>
            </w:r>
            <w:r>
              <w:rPr>
                <w:rFonts w:ascii="Arial" w:eastAsia="等线" w:hAnsi="Arial" w:cs="Arial"/>
                <w:sz w:val="18"/>
              </w:rPr>
              <w:t xml:space="preserve">the </w:t>
            </w:r>
            <w:r>
              <w:rPr>
                <w:rFonts w:ascii="Arial" w:eastAsia="Times New Roman" w:hAnsi="Arial" w:cs="Arial"/>
                <w:i/>
                <w:iCs/>
                <w:sz w:val="18"/>
              </w:rPr>
              <w:t>passband</w:t>
            </w:r>
            <w:r>
              <w:rPr>
                <w:rFonts w:ascii="Arial" w:eastAsia="Times New Roman" w:hAnsi="Arial" w:cs="Arial"/>
                <w:sz w:val="18"/>
              </w:rPr>
              <w:t xml:space="preserve"> </w:t>
            </w:r>
            <w:r>
              <w:rPr>
                <w:rFonts w:ascii="Arial" w:eastAsia="等线" w:hAnsi="Arial" w:cs="Arial"/>
                <w:sz w:val="18"/>
              </w:rPr>
              <w:t>occupies the</w:t>
            </w:r>
            <w:r>
              <w:rPr>
                <w:rFonts w:ascii="Arial" w:eastAsia="Times New Roman" w:hAnsi="Arial" w:cs="Arial"/>
                <w:sz w:val="18"/>
              </w:rPr>
              <w:t xml:space="preserve"> </w:t>
            </w:r>
            <w:r>
              <w:rPr>
                <w:rFonts w:ascii="Arial" w:eastAsia="等线" w:hAnsi="Arial" w:cs="Arial"/>
                <w:sz w:val="18"/>
              </w:rPr>
              <w:t xml:space="preserve">entire </w:t>
            </w:r>
            <w:r>
              <w:rPr>
                <w:rFonts w:ascii="Arial" w:eastAsia="等线" w:hAnsi="Arial" w:cs="Arial"/>
                <w:i/>
                <w:iCs/>
                <w:sz w:val="18"/>
              </w:rPr>
              <w:t>operating</w:t>
            </w:r>
            <w:r>
              <w:rPr>
                <w:rFonts w:ascii="Arial" w:eastAsia="Times New Roman" w:hAnsi="Arial" w:cs="Arial"/>
                <w:i/>
                <w:iCs/>
                <w:sz w:val="18"/>
              </w:rPr>
              <w:t xml:space="preserve"> band</w:t>
            </w:r>
            <w:r>
              <w:rPr>
                <w:rFonts w:ascii="Arial" w:eastAsia="等线" w:hAnsi="Arial" w:cs="Arial"/>
                <w:sz w:val="18"/>
              </w:rPr>
              <w:t>.</w:t>
            </w:r>
          </w:p>
          <w:p w14:paraId="279472F9" w14:textId="77777777" w:rsidR="00395881" w:rsidRDefault="00395881">
            <w:pPr>
              <w:keepNext/>
              <w:keepLines/>
              <w:overflowPunct w:val="0"/>
              <w:autoSpaceDE w:val="0"/>
              <w:autoSpaceDN w:val="0"/>
              <w:adjustRightInd w:val="0"/>
              <w:ind w:left="851" w:hanging="851"/>
              <w:textAlignment w:val="baseline"/>
              <w:rPr>
                <w:rFonts w:ascii="Arial" w:eastAsia="等线" w:hAnsi="Arial" w:cs="v5.0.0"/>
                <w:sz w:val="18"/>
              </w:rPr>
            </w:pPr>
            <w:r>
              <w:rPr>
                <w:rFonts w:ascii="Arial" w:eastAsia="Times New Roman" w:hAnsi="Arial" w:cs="Arial"/>
                <w:sz w:val="18"/>
              </w:rPr>
              <w:t>NOTE 2:</w:t>
            </w:r>
            <w:r>
              <w:rPr>
                <w:rFonts w:ascii="Arial" w:eastAsia="等线" w:hAnsi="Arial" w:cs="v5.0.0"/>
                <w:sz w:val="18"/>
              </w:rPr>
              <w:t xml:space="preserve">  In this case, the channel within the </w:t>
            </w:r>
            <w:r>
              <w:rPr>
                <w:rFonts w:ascii="Arial" w:eastAsia="等线" w:hAnsi="Arial" w:cs="v5.0.0"/>
                <w:i/>
                <w:sz w:val="18"/>
              </w:rPr>
              <w:t>passband</w:t>
            </w:r>
            <w:r>
              <w:rPr>
                <w:rFonts w:ascii="Arial" w:eastAsia="等线" w:hAnsi="Arial" w:cs="v5.0.0"/>
                <w:sz w:val="18"/>
              </w:rPr>
              <w:t xml:space="preserve"> and the adjacent channel are assumed to have a bandwidth of 10 MHz</w:t>
            </w:r>
          </w:p>
        </w:tc>
      </w:tr>
    </w:tbl>
    <w:p w14:paraId="1D281DE6" w14:textId="77777777" w:rsidR="00395881" w:rsidRDefault="00395881">
      <w:pPr>
        <w:rPr>
          <w:noProof/>
          <w:lang w:val="en-US" w:eastAsia="zh-CN"/>
        </w:rPr>
      </w:pPr>
    </w:p>
    <w:p w14:paraId="0E6C43E7" w14:textId="5D5DA962" w:rsidR="004262BD" w:rsidRDefault="004262BD" w:rsidP="004262BD">
      <w:pPr>
        <w:pStyle w:val="af2"/>
        <w:jc w:val="left"/>
        <w:rPr>
          <w:noProof/>
          <w:lang w:eastAsia="zh-CN"/>
        </w:rPr>
      </w:pPr>
      <w:r>
        <w:rPr>
          <w:b w:val="0"/>
          <w:i/>
          <w:noProof/>
          <w:color w:val="FF0000"/>
          <w:lang w:eastAsia="zh-CN"/>
        </w:rPr>
        <w:t>&lt;</w:t>
      </w:r>
      <w:r>
        <w:rPr>
          <w:rFonts w:hint="eastAsia"/>
          <w:b w:val="0"/>
          <w:i/>
          <w:noProof/>
          <w:color w:val="FF0000"/>
          <w:lang w:eastAsia="zh-CN"/>
        </w:rPr>
        <w:t>End of the</w:t>
      </w:r>
      <w:r>
        <w:rPr>
          <w:b w:val="0"/>
          <w:i/>
          <w:noProof/>
          <w:color w:val="FF0000"/>
          <w:lang w:eastAsia="zh-CN"/>
        </w:rPr>
        <w:t xml:space="preserve"> change</w:t>
      </w:r>
      <w:r>
        <w:rPr>
          <w:rFonts w:hint="eastAsia"/>
          <w:b w:val="0"/>
          <w:i/>
          <w:noProof/>
          <w:color w:val="FF0000"/>
          <w:lang w:eastAsia="zh-CN"/>
        </w:rPr>
        <w:t>s</w:t>
      </w:r>
      <w:r>
        <w:rPr>
          <w:b w:val="0"/>
          <w:i/>
          <w:noProof/>
          <w:color w:val="FF0000"/>
          <w:lang w:eastAsia="zh-CN"/>
        </w:rPr>
        <w:t>&gt;</w:t>
      </w:r>
    </w:p>
    <w:p w14:paraId="3B872149" w14:textId="77777777" w:rsidR="004262BD" w:rsidRPr="004262BD" w:rsidRDefault="004262BD">
      <w:pPr>
        <w:rPr>
          <w:noProof/>
          <w:lang w:val="en-US" w:eastAsia="zh-CN"/>
        </w:rPr>
      </w:pPr>
    </w:p>
    <w:sectPr w:rsidR="004262BD" w:rsidRPr="004262B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613568" w14:textId="77777777" w:rsidR="00F67837" w:rsidRDefault="00F67837">
      <w:r>
        <w:separator/>
      </w:r>
    </w:p>
  </w:endnote>
  <w:endnote w:type="continuationSeparator" w:id="0">
    <w:p w14:paraId="4081224F" w14:textId="77777777" w:rsidR="00F67837" w:rsidRDefault="00F67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564013" w14:textId="77777777" w:rsidR="00F67837" w:rsidRDefault="00F67837">
      <w:r>
        <w:separator/>
      </w:r>
    </w:p>
  </w:footnote>
  <w:footnote w:type="continuationSeparator" w:id="0">
    <w:p w14:paraId="6BD4FEAB" w14:textId="77777777" w:rsidR="00F67837" w:rsidRDefault="00F678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4E1532"/>
    <w:multiLevelType w:val="hybridMultilevel"/>
    <w:tmpl w:val="B590DFD0"/>
    <w:lvl w:ilvl="0" w:tplc="8C8AF0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1EA1"/>
    <w:rsid w:val="000A3E19"/>
    <w:rsid w:val="000A6394"/>
    <w:rsid w:val="000B7FED"/>
    <w:rsid w:val="000C038A"/>
    <w:rsid w:val="000C6598"/>
    <w:rsid w:val="000D44B3"/>
    <w:rsid w:val="00145D43"/>
    <w:rsid w:val="00192C46"/>
    <w:rsid w:val="001A08B3"/>
    <w:rsid w:val="001A2CA0"/>
    <w:rsid w:val="001A7B60"/>
    <w:rsid w:val="001B52F0"/>
    <w:rsid w:val="001B7A65"/>
    <w:rsid w:val="001C1B69"/>
    <w:rsid w:val="001E41F3"/>
    <w:rsid w:val="0026004D"/>
    <w:rsid w:val="002640DD"/>
    <w:rsid w:val="00275D12"/>
    <w:rsid w:val="00284FEB"/>
    <w:rsid w:val="002860C4"/>
    <w:rsid w:val="002B5741"/>
    <w:rsid w:val="002E472E"/>
    <w:rsid w:val="00300944"/>
    <w:rsid w:val="00305409"/>
    <w:rsid w:val="003609EF"/>
    <w:rsid w:val="0036231A"/>
    <w:rsid w:val="00374DD4"/>
    <w:rsid w:val="00395881"/>
    <w:rsid w:val="003B4ECE"/>
    <w:rsid w:val="003C343A"/>
    <w:rsid w:val="003E1A36"/>
    <w:rsid w:val="00410371"/>
    <w:rsid w:val="004109A4"/>
    <w:rsid w:val="004242F1"/>
    <w:rsid w:val="004262BD"/>
    <w:rsid w:val="004B75B7"/>
    <w:rsid w:val="0051580D"/>
    <w:rsid w:val="00547111"/>
    <w:rsid w:val="00592D74"/>
    <w:rsid w:val="005E2C44"/>
    <w:rsid w:val="00621188"/>
    <w:rsid w:val="006257ED"/>
    <w:rsid w:val="00665C47"/>
    <w:rsid w:val="006833B3"/>
    <w:rsid w:val="00695808"/>
    <w:rsid w:val="006B46FB"/>
    <w:rsid w:val="006D6FD3"/>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B014C"/>
    <w:rsid w:val="008F3789"/>
    <w:rsid w:val="008F686C"/>
    <w:rsid w:val="009101B0"/>
    <w:rsid w:val="009116C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7C60"/>
    <w:rsid w:val="00B258BB"/>
    <w:rsid w:val="00B67B97"/>
    <w:rsid w:val="00B968C8"/>
    <w:rsid w:val="00BA3EC5"/>
    <w:rsid w:val="00BA51D9"/>
    <w:rsid w:val="00BB5DFC"/>
    <w:rsid w:val="00BD279D"/>
    <w:rsid w:val="00BD6BB8"/>
    <w:rsid w:val="00BF1CFA"/>
    <w:rsid w:val="00C26E07"/>
    <w:rsid w:val="00C624FA"/>
    <w:rsid w:val="00C66BA2"/>
    <w:rsid w:val="00C828DC"/>
    <w:rsid w:val="00C95985"/>
    <w:rsid w:val="00CC5026"/>
    <w:rsid w:val="00CC68D0"/>
    <w:rsid w:val="00D03F9A"/>
    <w:rsid w:val="00D06D51"/>
    <w:rsid w:val="00D24991"/>
    <w:rsid w:val="00D50255"/>
    <w:rsid w:val="00D62E00"/>
    <w:rsid w:val="00D66520"/>
    <w:rsid w:val="00DE34CF"/>
    <w:rsid w:val="00E13F3D"/>
    <w:rsid w:val="00E34898"/>
    <w:rsid w:val="00E824CF"/>
    <w:rsid w:val="00E85CB6"/>
    <w:rsid w:val="00EB09B7"/>
    <w:rsid w:val="00EE7D7C"/>
    <w:rsid w:val="00F25D98"/>
    <w:rsid w:val="00F300FB"/>
    <w:rsid w:val="00F35429"/>
    <w:rsid w:val="00F67837"/>
    <w:rsid w:val="00F7320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C26E07"/>
    <w:rPr>
      <w:rFonts w:ascii="Arial" w:hAnsi="Arial"/>
      <w:sz w:val="18"/>
      <w:lang w:val="en-GB" w:eastAsia="en-US"/>
    </w:rPr>
  </w:style>
  <w:style w:type="character" w:customStyle="1" w:styleId="TACChar">
    <w:name w:val="TAC Char"/>
    <w:link w:val="TAC"/>
    <w:qFormat/>
    <w:locked/>
    <w:rsid w:val="00C26E07"/>
    <w:rPr>
      <w:rFonts w:ascii="Arial" w:hAnsi="Arial"/>
      <w:sz w:val="18"/>
      <w:lang w:val="en-GB" w:eastAsia="en-US"/>
    </w:rPr>
  </w:style>
  <w:style w:type="character" w:customStyle="1" w:styleId="THChar">
    <w:name w:val="TH Char"/>
    <w:link w:val="TH"/>
    <w:qFormat/>
    <w:locked/>
    <w:rsid w:val="00C26E07"/>
    <w:rPr>
      <w:rFonts w:ascii="Arial" w:hAnsi="Arial"/>
      <w:b/>
      <w:lang w:val="en-GB" w:eastAsia="en-US"/>
    </w:rPr>
  </w:style>
  <w:style w:type="character" w:customStyle="1" w:styleId="TFChar">
    <w:name w:val="TF Char"/>
    <w:link w:val="TF"/>
    <w:qFormat/>
    <w:locked/>
    <w:rsid w:val="00C26E07"/>
    <w:rPr>
      <w:rFonts w:ascii="Arial" w:hAnsi="Arial"/>
      <w:b/>
      <w:lang w:val="en-GB" w:eastAsia="en-US"/>
    </w:rPr>
  </w:style>
  <w:style w:type="character" w:customStyle="1" w:styleId="TAHCar">
    <w:name w:val="TAH Car"/>
    <w:link w:val="TAH"/>
    <w:qFormat/>
    <w:locked/>
    <w:rsid w:val="00C26E07"/>
    <w:rPr>
      <w:rFonts w:ascii="Arial" w:hAnsi="Arial"/>
      <w:b/>
      <w:sz w:val="18"/>
      <w:lang w:val="en-GB" w:eastAsia="en-US"/>
    </w:rPr>
  </w:style>
  <w:style w:type="table" w:styleId="af1">
    <w:name w:val="Table Grid"/>
    <w:basedOn w:val="a1"/>
    <w:qFormat/>
    <w:rsid w:val="00C26E0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Title"/>
    <w:basedOn w:val="a"/>
    <w:next w:val="a"/>
    <w:link w:val="Char"/>
    <w:qFormat/>
    <w:rsid w:val="00C26E07"/>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f2"/>
    <w:rsid w:val="00C26E07"/>
    <w:rPr>
      <w:rFonts w:asciiTheme="majorHAnsi" w:eastAsia="宋体" w:hAnsiTheme="majorHAnsi" w:cstheme="majorBidi"/>
      <w:b/>
      <w:bCs/>
      <w:sz w:val="32"/>
      <w:szCs w:val="32"/>
      <w:lang w:val="en-GB" w:eastAsia="en-US"/>
    </w:rPr>
  </w:style>
  <w:style w:type="character" w:customStyle="1" w:styleId="CRCoverPageChar">
    <w:name w:val="CR Cover Page Char"/>
    <w:link w:val="CRCoverPage"/>
    <w:rsid w:val="00C828DC"/>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C26E07"/>
    <w:rPr>
      <w:rFonts w:ascii="Arial" w:hAnsi="Arial"/>
      <w:sz w:val="18"/>
      <w:lang w:val="en-GB" w:eastAsia="en-US"/>
    </w:rPr>
  </w:style>
  <w:style w:type="character" w:customStyle="1" w:styleId="TACChar">
    <w:name w:val="TAC Char"/>
    <w:link w:val="TAC"/>
    <w:qFormat/>
    <w:locked/>
    <w:rsid w:val="00C26E07"/>
    <w:rPr>
      <w:rFonts w:ascii="Arial" w:hAnsi="Arial"/>
      <w:sz w:val="18"/>
      <w:lang w:val="en-GB" w:eastAsia="en-US"/>
    </w:rPr>
  </w:style>
  <w:style w:type="character" w:customStyle="1" w:styleId="THChar">
    <w:name w:val="TH Char"/>
    <w:link w:val="TH"/>
    <w:qFormat/>
    <w:locked/>
    <w:rsid w:val="00C26E07"/>
    <w:rPr>
      <w:rFonts w:ascii="Arial" w:hAnsi="Arial"/>
      <w:b/>
      <w:lang w:val="en-GB" w:eastAsia="en-US"/>
    </w:rPr>
  </w:style>
  <w:style w:type="character" w:customStyle="1" w:styleId="TFChar">
    <w:name w:val="TF Char"/>
    <w:link w:val="TF"/>
    <w:qFormat/>
    <w:locked/>
    <w:rsid w:val="00C26E07"/>
    <w:rPr>
      <w:rFonts w:ascii="Arial" w:hAnsi="Arial"/>
      <w:b/>
      <w:lang w:val="en-GB" w:eastAsia="en-US"/>
    </w:rPr>
  </w:style>
  <w:style w:type="character" w:customStyle="1" w:styleId="TAHCar">
    <w:name w:val="TAH Car"/>
    <w:link w:val="TAH"/>
    <w:qFormat/>
    <w:locked/>
    <w:rsid w:val="00C26E07"/>
    <w:rPr>
      <w:rFonts w:ascii="Arial" w:hAnsi="Arial"/>
      <w:b/>
      <w:sz w:val="18"/>
      <w:lang w:val="en-GB" w:eastAsia="en-US"/>
    </w:rPr>
  </w:style>
  <w:style w:type="table" w:styleId="af1">
    <w:name w:val="Table Grid"/>
    <w:basedOn w:val="a1"/>
    <w:qFormat/>
    <w:rsid w:val="00C26E0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Title"/>
    <w:basedOn w:val="a"/>
    <w:next w:val="a"/>
    <w:link w:val="Char"/>
    <w:qFormat/>
    <w:rsid w:val="00C26E07"/>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f2"/>
    <w:rsid w:val="00C26E07"/>
    <w:rPr>
      <w:rFonts w:asciiTheme="majorHAnsi" w:eastAsia="宋体" w:hAnsiTheme="majorHAnsi" w:cstheme="majorBidi"/>
      <w:b/>
      <w:bCs/>
      <w:sz w:val="32"/>
      <w:szCs w:val="32"/>
      <w:lang w:val="en-GB" w:eastAsia="en-US"/>
    </w:rPr>
  </w:style>
  <w:style w:type="character" w:customStyle="1" w:styleId="CRCoverPageChar">
    <w:name w:val="CR Cover Page Char"/>
    <w:link w:val="CRCoverPage"/>
    <w:rsid w:val="00C828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299924">
      <w:bodyDiv w:val="1"/>
      <w:marLeft w:val="0"/>
      <w:marRight w:val="0"/>
      <w:marTop w:val="0"/>
      <w:marBottom w:val="0"/>
      <w:divBdr>
        <w:top w:val="none" w:sz="0" w:space="0" w:color="auto"/>
        <w:left w:val="none" w:sz="0" w:space="0" w:color="auto"/>
        <w:bottom w:val="none" w:sz="0" w:space="0" w:color="auto"/>
        <w:right w:val="none" w:sz="0" w:space="0" w:color="auto"/>
      </w:divBdr>
    </w:div>
    <w:div w:id="153569310">
      <w:bodyDiv w:val="1"/>
      <w:marLeft w:val="0"/>
      <w:marRight w:val="0"/>
      <w:marTop w:val="0"/>
      <w:marBottom w:val="0"/>
      <w:divBdr>
        <w:top w:val="none" w:sz="0" w:space="0" w:color="auto"/>
        <w:left w:val="none" w:sz="0" w:space="0" w:color="auto"/>
        <w:bottom w:val="none" w:sz="0" w:space="0" w:color="auto"/>
        <w:right w:val="none" w:sz="0" w:space="0" w:color="auto"/>
      </w:divBdr>
    </w:div>
    <w:div w:id="241304681">
      <w:bodyDiv w:val="1"/>
      <w:marLeft w:val="0"/>
      <w:marRight w:val="0"/>
      <w:marTop w:val="0"/>
      <w:marBottom w:val="0"/>
      <w:divBdr>
        <w:top w:val="none" w:sz="0" w:space="0" w:color="auto"/>
        <w:left w:val="none" w:sz="0" w:space="0" w:color="auto"/>
        <w:bottom w:val="none" w:sz="0" w:space="0" w:color="auto"/>
        <w:right w:val="none" w:sz="0" w:space="0" w:color="auto"/>
      </w:divBdr>
    </w:div>
    <w:div w:id="385884374">
      <w:bodyDiv w:val="1"/>
      <w:marLeft w:val="0"/>
      <w:marRight w:val="0"/>
      <w:marTop w:val="0"/>
      <w:marBottom w:val="0"/>
      <w:divBdr>
        <w:top w:val="none" w:sz="0" w:space="0" w:color="auto"/>
        <w:left w:val="none" w:sz="0" w:space="0" w:color="auto"/>
        <w:bottom w:val="none" w:sz="0" w:space="0" w:color="auto"/>
        <w:right w:val="none" w:sz="0" w:space="0" w:color="auto"/>
      </w:divBdr>
    </w:div>
    <w:div w:id="504713867">
      <w:bodyDiv w:val="1"/>
      <w:marLeft w:val="0"/>
      <w:marRight w:val="0"/>
      <w:marTop w:val="0"/>
      <w:marBottom w:val="0"/>
      <w:divBdr>
        <w:top w:val="none" w:sz="0" w:space="0" w:color="auto"/>
        <w:left w:val="none" w:sz="0" w:space="0" w:color="auto"/>
        <w:bottom w:val="none" w:sz="0" w:space="0" w:color="auto"/>
        <w:right w:val="none" w:sz="0" w:space="0" w:color="auto"/>
      </w:divBdr>
    </w:div>
    <w:div w:id="859582990">
      <w:bodyDiv w:val="1"/>
      <w:marLeft w:val="0"/>
      <w:marRight w:val="0"/>
      <w:marTop w:val="0"/>
      <w:marBottom w:val="0"/>
      <w:divBdr>
        <w:top w:val="none" w:sz="0" w:space="0" w:color="auto"/>
        <w:left w:val="none" w:sz="0" w:space="0" w:color="auto"/>
        <w:bottom w:val="none" w:sz="0" w:space="0" w:color="auto"/>
        <w:right w:val="none" w:sz="0" w:space="0" w:color="auto"/>
      </w:divBdr>
    </w:div>
    <w:div w:id="1026252722">
      <w:bodyDiv w:val="1"/>
      <w:marLeft w:val="0"/>
      <w:marRight w:val="0"/>
      <w:marTop w:val="0"/>
      <w:marBottom w:val="0"/>
      <w:divBdr>
        <w:top w:val="none" w:sz="0" w:space="0" w:color="auto"/>
        <w:left w:val="none" w:sz="0" w:space="0" w:color="auto"/>
        <w:bottom w:val="none" w:sz="0" w:space="0" w:color="auto"/>
        <w:right w:val="none" w:sz="0" w:space="0" w:color="auto"/>
      </w:divBdr>
    </w:div>
    <w:div w:id="1122575041">
      <w:bodyDiv w:val="1"/>
      <w:marLeft w:val="0"/>
      <w:marRight w:val="0"/>
      <w:marTop w:val="0"/>
      <w:marBottom w:val="0"/>
      <w:divBdr>
        <w:top w:val="none" w:sz="0" w:space="0" w:color="auto"/>
        <w:left w:val="none" w:sz="0" w:space="0" w:color="auto"/>
        <w:bottom w:val="none" w:sz="0" w:space="0" w:color="auto"/>
        <w:right w:val="none" w:sz="0" w:space="0" w:color="auto"/>
      </w:divBdr>
    </w:div>
    <w:div w:id="1453743069">
      <w:bodyDiv w:val="1"/>
      <w:marLeft w:val="0"/>
      <w:marRight w:val="0"/>
      <w:marTop w:val="0"/>
      <w:marBottom w:val="0"/>
      <w:divBdr>
        <w:top w:val="none" w:sz="0" w:space="0" w:color="auto"/>
        <w:left w:val="none" w:sz="0" w:space="0" w:color="auto"/>
        <w:bottom w:val="none" w:sz="0" w:space="0" w:color="auto"/>
        <w:right w:val="none" w:sz="0" w:space="0" w:color="auto"/>
      </w:divBdr>
    </w:div>
    <w:div w:id="1507554336">
      <w:bodyDiv w:val="1"/>
      <w:marLeft w:val="0"/>
      <w:marRight w:val="0"/>
      <w:marTop w:val="0"/>
      <w:marBottom w:val="0"/>
      <w:divBdr>
        <w:top w:val="none" w:sz="0" w:space="0" w:color="auto"/>
        <w:left w:val="none" w:sz="0" w:space="0" w:color="auto"/>
        <w:bottom w:val="none" w:sz="0" w:space="0" w:color="auto"/>
        <w:right w:val="none" w:sz="0" w:space="0" w:color="auto"/>
      </w:divBdr>
    </w:div>
    <w:div w:id="1636527570">
      <w:bodyDiv w:val="1"/>
      <w:marLeft w:val="0"/>
      <w:marRight w:val="0"/>
      <w:marTop w:val="0"/>
      <w:marBottom w:val="0"/>
      <w:divBdr>
        <w:top w:val="none" w:sz="0" w:space="0" w:color="auto"/>
        <w:left w:val="none" w:sz="0" w:space="0" w:color="auto"/>
        <w:bottom w:val="none" w:sz="0" w:space="0" w:color="auto"/>
        <w:right w:val="none" w:sz="0" w:space="0" w:color="auto"/>
      </w:divBdr>
    </w:div>
    <w:div w:id="1713579037">
      <w:bodyDiv w:val="1"/>
      <w:marLeft w:val="0"/>
      <w:marRight w:val="0"/>
      <w:marTop w:val="0"/>
      <w:marBottom w:val="0"/>
      <w:divBdr>
        <w:top w:val="none" w:sz="0" w:space="0" w:color="auto"/>
        <w:left w:val="none" w:sz="0" w:space="0" w:color="auto"/>
        <w:bottom w:val="none" w:sz="0" w:space="0" w:color="auto"/>
        <w:right w:val="none" w:sz="0" w:space="0" w:color="auto"/>
      </w:divBdr>
    </w:div>
    <w:div w:id="1914583440">
      <w:bodyDiv w:val="1"/>
      <w:marLeft w:val="0"/>
      <w:marRight w:val="0"/>
      <w:marTop w:val="0"/>
      <w:marBottom w:val="0"/>
      <w:divBdr>
        <w:top w:val="none" w:sz="0" w:space="0" w:color="auto"/>
        <w:left w:val="none" w:sz="0" w:space="0" w:color="auto"/>
        <w:bottom w:val="none" w:sz="0" w:space="0" w:color="auto"/>
        <w:right w:val="none" w:sz="0" w:space="0" w:color="auto"/>
      </w:divBdr>
    </w:div>
    <w:div w:id="1931348903">
      <w:bodyDiv w:val="1"/>
      <w:marLeft w:val="0"/>
      <w:marRight w:val="0"/>
      <w:marTop w:val="0"/>
      <w:marBottom w:val="0"/>
      <w:divBdr>
        <w:top w:val="none" w:sz="0" w:space="0" w:color="auto"/>
        <w:left w:val="none" w:sz="0" w:space="0" w:color="auto"/>
        <w:bottom w:val="none" w:sz="0" w:space="0" w:color="auto"/>
        <w:right w:val="none" w:sz="0" w:space="0" w:color="auto"/>
      </w:divBdr>
    </w:div>
    <w:div w:id="2108185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58741-0CA1-45E0-94E1-BD675193A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16</Pages>
  <Words>5630</Words>
  <Characters>32091</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21</cp:revision>
  <cp:lastPrinted>1900-12-31T16:00:00Z</cp:lastPrinted>
  <dcterms:created xsi:type="dcterms:W3CDTF">2020-02-03T08:32:00Z</dcterms:created>
  <dcterms:modified xsi:type="dcterms:W3CDTF">2022-04-25T13:57:00Z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